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10523" w14:textId="26298733" w:rsidR="005167C9"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Pr>
          <w:rFonts w:cs="Arial"/>
          <w:b/>
          <w:sz w:val="24"/>
          <w:szCs w:val="24"/>
        </w:rPr>
        <w:t>3GPP TSG-RAN WG4 Meeting #</w:t>
      </w:r>
      <w:r w:rsidR="00FA2A70" w:rsidRPr="00277FAB">
        <w:rPr>
          <w:rFonts w:cs="Arial"/>
          <w:b/>
          <w:sz w:val="24"/>
          <w:szCs w:val="24"/>
        </w:rPr>
        <w:t>9</w:t>
      </w:r>
      <w:r w:rsidR="00700A2C">
        <w:rPr>
          <w:rFonts w:cs="Arial" w:hint="eastAsia"/>
          <w:b/>
          <w:sz w:val="24"/>
          <w:szCs w:val="24"/>
          <w:lang w:eastAsia="zh-CN"/>
        </w:rPr>
        <w:t>5</w:t>
      </w:r>
      <w:r w:rsidR="00FA2A70" w:rsidRPr="00277FAB">
        <w:rPr>
          <w:rFonts w:cs="Arial"/>
          <w:b/>
          <w:sz w:val="24"/>
          <w:szCs w:val="24"/>
        </w:rPr>
        <w:t>-e</w:t>
      </w:r>
      <w:r>
        <w:rPr>
          <w:b/>
          <w:i/>
          <w:sz w:val="28"/>
        </w:rPr>
        <w:tab/>
      </w:r>
      <w:r>
        <w:rPr>
          <w:rFonts w:hint="eastAsia"/>
          <w:b/>
          <w:i/>
          <w:sz w:val="28"/>
          <w:lang w:val="en-US" w:eastAsia="zh-CN"/>
        </w:rPr>
        <w:t>R4-</w:t>
      </w:r>
      <w:r w:rsidR="00D42F29">
        <w:rPr>
          <w:b/>
          <w:i/>
          <w:sz w:val="28"/>
          <w:lang w:val="en-US" w:eastAsia="zh-CN"/>
        </w:rPr>
        <w:t>200</w:t>
      </w:r>
      <w:r w:rsidR="00823A01">
        <w:rPr>
          <w:b/>
          <w:i/>
          <w:sz w:val="28"/>
          <w:lang w:val="en-US" w:eastAsia="zh-CN"/>
        </w:rPr>
        <w:t>6390</w:t>
      </w:r>
    </w:p>
    <w:p w14:paraId="160EE8F5" w14:textId="3786D027" w:rsidR="0042431C" w:rsidRPr="0042431C" w:rsidRDefault="00FA2A70">
      <w:pPr>
        <w:pStyle w:val="CRCoverPage"/>
        <w:outlineLvl w:val="0"/>
        <w:rPr>
          <w:b/>
          <w:sz w:val="24"/>
          <w:szCs w:val="24"/>
          <w:lang w:val="en-US" w:eastAsia="zh-CN"/>
        </w:rPr>
      </w:pPr>
      <w:r w:rsidRPr="00FA2A70">
        <w:rPr>
          <w:b/>
          <w:sz w:val="24"/>
          <w:szCs w:val="24"/>
          <w:lang w:eastAsia="zh-CN"/>
        </w:rPr>
        <w:t>Electronic Meeting, 2</w:t>
      </w:r>
      <w:r w:rsidR="00700A2C">
        <w:rPr>
          <w:rFonts w:hint="eastAsia"/>
          <w:b/>
          <w:sz w:val="24"/>
          <w:szCs w:val="24"/>
          <w:lang w:eastAsia="zh-CN"/>
        </w:rPr>
        <w:t>5</w:t>
      </w:r>
      <w:r w:rsidR="00700A2C">
        <w:rPr>
          <w:b/>
          <w:sz w:val="24"/>
          <w:szCs w:val="24"/>
          <w:lang w:eastAsia="zh-CN"/>
        </w:rPr>
        <w:t xml:space="preserve"> </w:t>
      </w:r>
      <w:r w:rsidR="00700A2C">
        <w:rPr>
          <w:rFonts w:hint="eastAsia"/>
          <w:b/>
          <w:sz w:val="24"/>
          <w:szCs w:val="24"/>
          <w:lang w:eastAsia="zh-CN"/>
        </w:rPr>
        <w:t>May</w:t>
      </w:r>
      <w:r w:rsidRPr="00FA2A70">
        <w:rPr>
          <w:b/>
          <w:sz w:val="24"/>
          <w:szCs w:val="24"/>
          <w:lang w:eastAsia="zh-CN"/>
        </w:rPr>
        <w:t xml:space="preserve"> – </w:t>
      </w:r>
      <w:r w:rsidR="00700A2C">
        <w:rPr>
          <w:rFonts w:hint="eastAsia"/>
          <w:b/>
          <w:sz w:val="24"/>
          <w:szCs w:val="24"/>
          <w:lang w:eastAsia="zh-CN"/>
        </w:rPr>
        <w:t>5</w:t>
      </w:r>
      <w:r w:rsidRPr="00FA2A70">
        <w:rPr>
          <w:b/>
          <w:sz w:val="24"/>
          <w:szCs w:val="24"/>
          <w:lang w:eastAsia="zh-CN"/>
        </w:rPr>
        <w:t xml:space="preserve"> </w:t>
      </w:r>
      <w:r w:rsidR="00700A2C">
        <w:rPr>
          <w:rFonts w:hint="eastAsia"/>
          <w:b/>
          <w:sz w:val="24"/>
          <w:szCs w:val="24"/>
          <w:lang w:eastAsia="zh-CN"/>
        </w:rPr>
        <w:t>June</w:t>
      </w:r>
      <w:r w:rsidRPr="00FA2A70">
        <w:rPr>
          <w:b/>
          <w:sz w:val="24"/>
          <w:szCs w:val="24"/>
          <w:lang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14:paraId="3EB6743E" w14:textId="77777777">
        <w:tc>
          <w:tcPr>
            <w:tcW w:w="9641" w:type="dxa"/>
            <w:gridSpan w:val="9"/>
            <w:tcBorders>
              <w:top w:val="single" w:sz="4" w:space="0" w:color="auto"/>
              <w:left w:val="single" w:sz="4" w:space="0" w:color="auto"/>
              <w:right w:val="single" w:sz="4" w:space="0" w:color="auto"/>
            </w:tcBorders>
          </w:tcPr>
          <w:p w14:paraId="550BBF4B" w14:textId="77777777"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14:paraId="363262AD" w14:textId="77777777">
        <w:tc>
          <w:tcPr>
            <w:tcW w:w="9641" w:type="dxa"/>
            <w:gridSpan w:val="9"/>
            <w:tcBorders>
              <w:left w:val="single" w:sz="4" w:space="0" w:color="auto"/>
              <w:right w:val="single" w:sz="4" w:space="0" w:color="auto"/>
            </w:tcBorders>
          </w:tcPr>
          <w:p w14:paraId="789639C0" w14:textId="77777777" w:rsidR="005167C9" w:rsidRDefault="00067F25">
            <w:pPr>
              <w:pStyle w:val="CRCoverPage"/>
              <w:spacing w:after="0"/>
              <w:jc w:val="center"/>
            </w:pPr>
            <w:r>
              <w:rPr>
                <w:b/>
                <w:sz w:val="32"/>
              </w:rPr>
              <w:t>CHANGE REQUEST</w:t>
            </w:r>
          </w:p>
        </w:tc>
      </w:tr>
      <w:tr w:rsidR="005167C9" w14:paraId="172E15C0" w14:textId="77777777">
        <w:tc>
          <w:tcPr>
            <w:tcW w:w="9641" w:type="dxa"/>
            <w:gridSpan w:val="9"/>
            <w:tcBorders>
              <w:left w:val="single" w:sz="4" w:space="0" w:color="auto"/>
              <w:right w:val="single" w:sz="4" w:space="0" w:color="auto"/>
            </w:tcBorders>
          </w:tcPr>
          <w:p w14:paraId="46005E4A" w14:textId="77777777" w:rsidR="005167C9" w:rsidRDefault="005167C9">
            <w:pPr>
              <w:pStyle w:val="CRCoverPage"/>
              <w:spacing w:after="0"/>
              <w:rPr>
                <w:sz w:val="8"/>
                <w:szCs w:val="8"/>
              </w:rPr>
            </w:pPr>
          </w:p>
        </w:tc>
      </w:tr>
      <w:tr w:rsidR="005167C9" w14:paraId="5D58B2B6" w14:textId="77777777">
        <w:tc>
          <w:tcPr>
            <w:tcW w:w="142" w:type="dxa"/>
            <w:tcBorders>
              <w:left w:val="single" w:sz="4" w:space="0" w:color="auto"/>
            </w:tcBorders>
          </w:tcPr>
          <w:p w14:paraId="5E052A8F" w14:textId="77777777" w:rsidR="005167C9" w:rsidRDefault="005167C9">
            <w:pPr>
              <w:pStyle w:val="CRCoverPage"/>
              <w:spacing w:after="0"/>
              <w:jc w:val="right"/>
            </w:pPr>
          </w:p>
        </w:tc>
        <w:tc>
          <w:tcPr>
            <w:tcW w:w="1559" w:type="dxa"/>
            <w:shd w:val="pct30" w:color="FFFF00" w:fill="auto"/>
          </w:tcPr>
          <w:p w14:paraId="073E988E" w14:textId="77777777" w:rsidR="005167C9" w:rsidRDefault="00067F25" w:rsidP="00ED51C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ED51C8">
              <w:rPr>
                <w:b/>
                <w:sz w:val="28"/>
                <w:lang w:val="en-US" w:eastAsia="zh-CN"/>
              </w:rPr>
              <w:t>3</w:t>
            </w:r>
          </w:p>
        </w:tc>
        <w:tc>
          <w:tcPr>
            <w:tcW w:w="709" w:type="dxa"/>
          </w:tcPr>
          <w:p w14:paraId="076F2295" w14:textId="77777777" w:rsidR="005167C9" w:rsidRDefault="00067F25">
            <w:pPr>
              <w:pStyle w:val="CRCoverPage"/>
              <w:spacing w:after="0"/>
              <w:jc w:val="center"/>
            </w:pPr>
            <w:r>
              <w:rPr>
                <w:b/>
                <w:sz w:val="28"/>
              </w:rPr>
              <w:t>CR</w:t>
            </w:r>
          </w:p>
        </w:tc>
        <w:tc>
          <w:tcPr>
            <w:tcW w:w="1276" w:type="dxa"/>
            <w:shd w:val="pct30" w:color="FFFF00" w:fill="auto"/>
          </w:tcPr>
          <w:p w14:paraId="4D8E5AEF" w14:textId="340D5177" w:rsidR="005167C9" w:rsidRPr="006D2AE7" w:rsidRDefault="00393E71" w:rsidP="0002165C">
            <w:pPr>
              <w:pStyle w:val="CRCoverPage"/>
              <w:spacing w:after="0"/>
              <w:jc w:val="center"/>
              <w:rPr>
                <w:b/>
                <w:sz w:val="28"/>
              </w:rPr>
            </w:pPr>
            <w:r w:rsidRPr="006D2AE7">
              <w:rPr>
                <w:rFonts w:hint="eastAsia"/>
                <w:b/>
                <w:sz w:val="28"/>
              </w:rPr>
              <w:t>0235</w:t>
            </w:r>
          </w:p>
        </w:tc>
        <w:tc>
          <w:tcPr>
            <w:tcW w:w="709" w:type="dxa"/>
          </w:tcPr>
          <w:p w14:paraId="6943747D" w14:textId="77777777" w:rsidR="005167C9" w:rsidRDefault="00067F25">
            <w:pPr>
              <w:pStyle w:val="CRCoverPage"/>
              <w:tabs>
                <w:tab w:val="right" w:pos="625"/>
              </w:tabs>
              <w:spacing w:after="0"/>
              <w:jc w:val="center"/>
            </w:pPr>
            <w:r>
              <w:rPr>
                <w:b/>
                <w:bCs/>
                <w:sz w:val="28"/>
              </w:rPr>
              <w:t>rev</w:t>
            </w:r>
          </w:p>
        </w:tc>
        <w:tc>
          <w:tcPr>
            <w:tcW w:w="992" w:type="dxa"/>
            <w:shd w:val="pct30" w:color="FFFF00" w:fill="auto"/>
          </w:tcPr>
          <w:p w14:paraId="5BD8CE4D" w14:textId="4D445926" w:rsidR="005167C9" w:rsidRDefault="005167C9">
            <w:pPr>
              <w:pStyle w:val="CRCoverPage"/>
              <w:spacing w:after="0"/>
              <w:jc w:val="center"/>
              <w:rPr>
                <w:b/>
              </w:rPr>
            </w:pPr>
          </w:p>
        </w:tc>
        <w:tc>
          <w:tcPr>
            <w:tcW w:w="2410" w:type="dxa"/>
          </w:tcPr>
          <w:p w14:paraId="276F5995" w14:textId="77777777"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14:paraId="75CC7B66" w14:textId="77777777" w:rsidR="005167C9" w:rsidRDefault="00067F25" w:rsidP="004C26AD">
            <w:pPr>
              <w:pStyle w:val="CRCoverPage"/>
              <w:spacing w:after="0"/>
              <w:jc w:val="center"/>
              <w:rPr>
                <w:sz w:val="28"/>
              </w:rPr>
            </w:pPr>
            <w:r>
              <w:rPr>
                <w:b/>
                <w:sz w:val="28"/>
              </w:rPr>
              <w:t>1</w:t>
            </w:r>
            <w:r w:rsidR="00590EDC">
              <w:rPr>
                <w:b/>
                <w:sz w:val="28"/>
                <w:lang w:val="en-US" w:eastAsia="zh-CN"/>
              </w:rPr>
              <w:t>5</w:t>
            </w:r>
            <w:r>
              <w:rPr>
                <w:b/>
                <w:sz w:val="28"/>
              </w:rPr>
              <w:t>.</w:t>
            </w:r>
            <w:r w:rsidR="00590EDC">
              <w:rPr>
                <w:b/>
                <w:sz w:val="28"/>
                <w:lang w:val="en-US" w:eastAsia="zh-CN"/>
              </w:rPr>
              <w:t>9</w:t>
            </w:r>
            <w:r>
              <w:rPr>
                <w:b/>
                <w:sz w:val="28"/>
              </w:rPr>
              <w:t>.</w:t>
            </w:r>
            <w:r w:rsidR="004C26AD">
              <w:rPr>
                <w:b/>
                <w:sz w:val="28"/>
              </w:rPr>
              <w:t>0</w:t>
            </w:r>
          </w:p>
        </w:tc>
        <w:tc>
          <w:tcPr>
            <w:tcW w:w="143" w:type="dxa"/>
            <w:tcBorders>
              <w:right w:val="single" w:sz="4" w:space="0" w:color="auto"/>
            </w:tcBorders>
          </w:tcPr>
          <w:p w14:paraId="40A6E2D4" w14:textId="77777777" w:rsidR="005167C9" w:rsidRDefault="005167C9">
            <w:pPr>
              <w:pStyle w:val="CRCoverPage"/>
              <w:spacing w:after="0"/>
            </w:pPr>
          </w:p>
        </w:tc>
      </w:tr>
      <w:tr w:rsidR="005167C9" w14:paraId="00CE74CB" w14:textId="77777777">
        <w:tc>
          <w:tcPr>
            <w:tcW w:w="9641" w:type="dxa"/>
            <w:gridSpan w:val="9"/>
            <w:tcBorders>
              <w:left w:val="single" w:sz="4" w:space="0" w:color="auto"/>
              <w:right w:val="single" w:sz="4" w:space="0" w:color="auto"/>
            </w:tcBorders>
          </w:tcPr>
          <w:p w14:paraId="2ECCC5D6" w14:textId="77777777" w:rsidR="005167C9" w:rsidRDefault="005167C9">
            <w:pPr>
              <w:pStyle w:val="CRCoverPage"/>
              <w:spacing w:after="0"/>
            </w:pPr>
          </w:p>
        </w:tc>
      </w:tr>
      <w:tr w:rsidR="005167C9" w14:paraId="797E5A3B" w14:textId="77777777">
        <w:tc>
          <w:tcPr>
            <w:tcW w:w="9641" w:type="dxa"/>
            <w:gridSpan w:val="9"/>
            <w:tcBorders>
              <w:top w:val="single" w:sz="4" w:space="0" w:color="auto"/>
            </w:tcBorders>
          </w:tcPr>
          <w:p w14:paraId="0B633F41" w14:textId="77777777"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14:paraId="0289B528" w14:textId="77777777">
        <w:tc>
          <w:tcPr>
            <w:tcW w:w="9641" w:type="dxa"/>
            <w:gridSpan w:val="9"/>
          </w:tcPr>
          <w:p w14:paraId="7F5888EC" w14:textId="77777777" w:rsidR="005167C9" w:rsidRDefault="005167C9">
            <w:pPr>
              <w:pStyle w:val="CRCoverPage"/>
              <w:spacing w:after="0"/>
              <w:rPr>
                <w:sz w:val="8"/>
                <w:szCs w:val="8"/>
              </w:rPr>
            </w:pPr>
          </w:p>
        </w:tc>
      </w:tr>
    </w:tbl>
    <w:p w14:paraId="77F776E6" w14:textId="77777777"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14:paraId="3A1FA7FD" w14:textId="77777777">
        <w:tc>
          <w:tcPr>
            <w:tcW w:w="2835" w:type="dxa"/>
          </w:tcPr>
          <w:p w14:paraId="6B995EAC" w14:textId="77777777" w:rsidR="005167C9" w:rsidRDefault="00067F25">
            <w:pPr>
              <w:pStyle w:val="CRCoverPage"/>
              <w:tabs>
                <w:tab w:val="right" w:pos="2751"/>
              </w:tabs>
              <w:spacing w:after="0"/>
              <w:rPr>
                <w:b/>
                <w:i/>
              </w:rPr>
            </w:pPr>
            <w:r>
              <w:rPr>
                <w:b/>
                <w:i/>
              </w:rPr>
              <w:t>Proposed change affects:</w:t>
            </w:r>
          </w:p>
        </w:tc>
        <w:tc>
          <w:tcPr>
            <w:tcW w:w="1418" w:type="dxa"/>
          </w:tcPr>
          <w:p w14:paraId="75D1ECD5" w14:textId="77777777"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7AD6E" w14:textId="77777777" w:rsidR="005167C9" w:rsidRDefault="005167C9">
            <w:pPr>
              <w:pStyle w:val="CRCoverPage"/>
              <w:spacing w:after="0"/>
              <w:jc w:val="center"/>
              <w:rPr>
                <w:b/>
                <w:caps/>
              </w:rPr>
            </w:pPr>
          </w:p>
        </w:tc>
        <w:tc>
          <w:tcPr>
            <w:tcW w:w="709" w:type="dxa"/>
            <w:tcBorders>
              <w:left w:val="single" w:sz="4" w:space="0" w:color="auto"/>
            </w:tcBorders>
          </w:tcPr>
          <w:p w14:paraId="374506CA" w14:textId="77777777"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24534" w14:textId="77777777" w:rsidR="005167C9" w:rsidRDefault="005167C9">
            <w:pPr>
              <w:pStyle w:val="CRCoverPage"/>
              <w:spacing w:after="0"/>
              <w:jc w:val="center"/>
              <w:rPr>
                <w:b/>
                <w:caps/>
              </w:rPr>
            </w:pPr>
          </w:p>
        </w:tc>
        <w:tc>
          <w:tcPr>
            <w:tcW w:w="2126" w:type="dxa"/>
          </w:tcPr>
          <w:p w14:paraId="33C5C338" w14:textId="77777777"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F0167" w14:textId="77777777" w:rsidR="005167C9" w:rsidRDefault="00067F25">
            <w:pPr>
              <w:pStyle w:val="CRCoverPage"/>
              <w:spacing w:after="0"/>
              <w:jc w:val="center"/>
              <w:rPr>
                <w:b/>
                <w:caps/>
              </w:rPr>
            </w:pPr>
            <w:r>
              <w:rPr>
                <w:b/>
                <w:caps/>
              </w:rPr>
              <w:t>X</w:t>
            </w:r>
          </w:p>
        </w:tc>
        <w:tc>
          <w:tcPr>
            <w:tcW w:w="1418" w:type="dxa"/>
            <w:tcBorders>
              <w:left w:val="nil"/>
            </w:tcBorders>
          </w:tcPr>
          <w:p w14:paraId="3A459FE4" w14:textId="77777777"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3AEA5" w14:textId="77777777" w:rsidR="005167C9" w:rsidRDefault="005167C9">
            <w:pPr>
              <w:pStyle w:val="CRCoverPage"/>
              <w:spacing w:after="0"/>
              <w:jc w:val="center"/>
              <w:rPr>
                <w:b/>
                <w:bCs/>
                <w:caps/>
              </w:rPr>
            </w:pPr>
          </w:p>
        </w:tc>
      </w:tr>
    </w:tbl>
    <w:p w14:paraId="6B7C69A7" w14:textId="77777777"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14:paraId="2ED72136" w14:textId="77777777">
        <w:tc>
          <w:tcPr>
            <w:tcW w:w="9640" w:type="dxa"/>
            <w:gridSpan w:val="11"/>
          </w:tcPr>
          <w:p w14:paraId="1EEE1638" w14:textId="77777777" w:rsidR="005167C9" w:rsidRDefault="005167C9">
            <w:pPr>
              <w:pStyle w:val="CRCoverPage"/>
              <w:spacing w:after="0"/>
              <w:rPr>
                <w:sz w:val="8"/>
                <w:szCs w:val="8"/>
              </w:rPr>
            </w:pPr>
          </w:p>
        </w:tc>
      </w:tr>
      <w:tr w:rsidR="005167C9" w14:paraId="12D25786" w14:textId="77777777">
        <w:tc>
          <w:tcPr>
            <w:tcW w:w="1843" w:type="dxa"/>
            <w:tcBorders>
              <w:top w:val="single" w:sz="4" w:space="0" w:color="auto"/>
              <w:left w:val="single" w:sz="4" w:space="0" w:color="auto"/>
            </w:tcBorders>
          </w:tcPr>
          <w:p w14:paraId="0E21D74F" w14:textId="77777777"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4D9823" w14:textId="3436EFEE" w:rsidR="005167C9" w:rsidRDefault="00067F25" w:rsidP="00ED51C8">
            <w:pPr>
              <w:pStyle w:val="CRCoverPage"/>
              <w:spacing w:after="0"/>
              <w:ind w:left="10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w:t>
            </w:r>
            <w:r w:rsidR="00ED51C8">
              <w:rPr>
                <w:rFonts w:cs="Arial"/>
                <w:lang w:val="en-US" w:eastAsia="zh-CN"/>
              </w:rPr>
              <w:t>3</w:t>
            </w:r>
            <w:r w:rsidR="00B056D2">
              <w:rPr>
                <w:rFonts w:cs="Arial"/>
                <w:lang w:val="en-US" w:eastAsia="zh-CN"/>
              </w:rPr>
              <w:t xml:space="preserve">: </w:t>
            </w:r>
            <w:r w:rsidR="000C641D" w:rsidRPr="000C641D">
              <w:rPr>
                <w:rFonts w:cs="Arial"/>
                <w:lang w:val="en-US" w:eastAsia="zh-CN"/>
              </w:rPr>
              <w:t xml:space="preserve">editorial </w:t>
            </w:r>
            <w:r w:rsidR="0092535E" w:rsidRPr="0092535E">
              <w:rPr>
                <w:rFonts w:cs="Arial"/>
                <w:lang w:val="en-US" w:eastAsia="zh-CN"/>
              </w:rPr>
              <w:t xml:space="preserve">corrections on </w:t>
            </w:r>
            <w:r w:rsidR="000C641D">
              <w:rPr>
                <w:rFonts w:cs="Arial"/>
                <w:lang w:val="en-US" w:eastAsia="zh-CN"/>
              </w:rPr>
              <w:t>w</w:t>
            </w:r>
            <w:r w:rsidR="000C641D" w:rsidRPr="000C641D">
              <w:rPr>
                <w:rFonts w:cs="Arial"/>
                <w:lang w:val="en-US" w:eastAsia="zh-CN"/>
              </w:rPr>
              <w:t xml:space="preserve">ide band Intermodulation </w:t>
            </w:r>
            <w:r w:rsidR="002D33BA">
              <w:rPr>
                <w:rFonts w:cs="Arial"/>
                <w:lang w:val="en-US" w:eastAsia="zh-CN"/>
              </w:rPr>
              <w:t>for intra-band contiguous EN-DC</w:t>
            </w:r>
            <w:r w:rsidR="000C641D">
              <w:rPr>
                <w:rFonts w:cs="Arial"/>
                <w:lang w:val="en-US" w:eastAsia="zh-CN"/>
              </w:rPr>
              <w:t xml:space="preserve"> </w:t>
            </w:r>
            <w:r w:rsidR="000C641D" w:rsidRPr="00DF6DD6">
              <w:t>in FR1</w:t>
            </w:r>
            <w:bookmarkStart w:id="6" w:name="_GoBack"/>
            <w:bookmarkEnd w:id="6"/>
          </w:p>
        </w:tc>
      </w:tr>
      <w:tr w:rsidR="005167C9" w14:paraId="42FAE13B" w14:textId="77777777">
        <w:tc>
          <w:tcPr>
            <w:tcW w:w="1843" w:type="dxa"/>
            <w:tcBorders>
              <w:left w:val="single" w:sz="4" w:space="0" w:color="auto"/>
            </w:tcBorders>
          </w:tcPr>
          <w:p w14:paraId="2A747D3B" w14:textId="77777777" w:rsidR="005167C9" w:rsidRDefault="005167C9">
            <w:pPr>
              <w:pStyle w:val="CRCoverPage"/>
              <w:spacing w:after="0"/>
              <w:rPr>
                <w:b/>
                <w:i/>
                <w:sz w:val="8"/>
                <w:szCs w:val="8"/>
              </w:rPr>
            </w:pPr>
          </w:p>
        </w:tc>
        <w:tc>
          <w:tcPr>
            <w:tcW w:w="7797" w:type="dxa"/>
            <w:gridSpan w:val="10"/>
            <w:tcBorders>
              <w:right w:val="single" w:sz="4" w:space="0" w:color="auto"/>
            </w:tcBorders>
          </w:tcPr>
          <w:p w14:paraId="51F51A32" w14:textId="77777777" w:rsidR="005167C9" w:rsidRDefault="005167C9">
            <w:pPr>
              <w:pStyle w:val="CRCoverPage"/>
              <w:spacing w:after="0"/>
              <w:rPr>
                <w:sz w:val="8"/>
                <w:szCs w:val="8"/>
              </w:rPr>
            </w:pPr>
          </w:p>
        </w:tc>
      </w:tr>
      <w:tr w:rsidR="005167C9" w14:paraId="1C20147B" w14:textId="77777777">
        <w:tc>
          <w:tcPr>
            <w:tcW w:w="1843" w:type="dxa"/>
            <w:tcBorders>
              <w:left w:val="single" w:sz="4" w:space="0" w:color="auto"/>
            </w:tcBorders>
          </w:tcPr>
          <w:p w14:paraId="2D9F71F2" w14:textId="77777777"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E31EC3" w14:textId="77777777" w:rsidR="005167C9" w:rsidRDefault="00513874">
            <w:pPr>
              <w:pStyle w:val="CRCoverPage"/>
              <w:spacing w:after="0"/>
              <w:ind w:left="100"/>
            </w:pPr>
            <w:r>
              <w:rPr>
                <w:lang w:val="en-US" w:eastAsia="zh-CN"/>
              </w:rPr>
              <w:t>Xiaomi</w:t>
            </w:r>
          </w:p>
        </w:tc>
      </w:tr>
      <w:tr w:rsidR="005167C9" w14:paraId="4417423A" w14:textId="77777777">
        <w:tc>
          <w:tcPr>
            <w:tcW w:w="1843" w:type="dxa"/>
            <w:tcBorders>
              <w:left w:val="single" w:sz="4" w:space="0" w:color="auto"/>
            </w:tcBorders>
          </w:tcPr>
          <w:p w14:paraId="15BE6CE8" w14:textId="77777777"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64B8ED" w14:textId="77777777" w:rsidR="005167C9" w:rsidRDefault="00067F25">
            <w:pPr>
              <w:pStyle w:val="CRCoverPage"/>
              <w:spacing w:after="0"/>
              <w:ind w:left="100"/>
            </w:pPr>
            <w:r>
              <w:t>R4</w:t>
            </w:r>
          </w:p>
        </w:tc>
      </w:tr>
      <w:tr w:rsidR="005167C9" w14:paraId="1E782A8B" w14:textId="77777777">
        <w:tc>
          <w:tcPr>
            <w:tcW w:w="1843" w:type="dxa"/>
            <w:tcBorders>
              <w:left w:val="single" w:sz="4" w:space="0" w:color="auto"/>
            </w:tcBorders>
          </w:tcPr>
          <w:p w14:paraId="4B5474A6" w14:textId="77777777" w:rsidR="005167C9" w:rsidRDefault="005167C9">
            <w:pPr>
              <w:pStyle w:val="CRCoverPage"/>
              <w:spacing w:after="0"/>
              <w:rPr>
                <w:b/>
                <w:i/>
                <w:sz w:val="8"/>
                <w:szCs w:val="8"/>
              </w:rPr>
            </w:pPr>
          </w:p>
        </w:tc>
        <w:tc>
          <w:tcPr>
            <w:tcW w:w="7797" w:type="dxa"/>
            <w:gridSpan w:val="10"/>
            <w:tcBorders>
              <w:right w:val="single" w:sz="4" w:space="0" w:color="auto"/>
            </w:tcBorders>
          </w:tcPr>
          <w:p w14:paraId="020BEC62" w14:textId="77777777" w:rsidR="005167C9" w:rsidRDefault="005167C9">
            <w:pPr>
              <w:pStyle w:val="CRCoverPage"/>
              <w:spacing w:after="0"/>
              <w:rPr>
                <w:sz w:val="8"/>
                <w:szCs w:val="8"/>
              </w:rPr>
            </w:pPr>
          </w:p>
        </w:tc>
      </w:tr>
      <w:tr w:rsidR="005167C9" w14:paraId="0332D571" w14:textId="77777777">
        <w:trPr>
          <w:trHeight w:val="213"/>
        </w:trPr>
        <w:tc>
          <w:tcPr>
            <w:tcW w:w="1843" w:type="dxa"/>
            <w:tcBorders>
              <w:left w:val="single" w:sz="4" w:space="0" w:color="auto"/>
            </w:tcBorders>
          </w:tcPr>
          <w:p w14:paraId="0304E028" w14:textId="77777777"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14:paraId="6D1817D9" w14:textId="77777777" w:rsidR="005167C9" w:rsidRDefault="00513874">
            <w:pPr>
              <w:pStyle w:val="CRCoverPage"/>
              <w:spacing w:after="0"/>
              <w:ind w:left="100"/>
              <w:rPr>
                <w:lang w:val="en-US" w:eastAsia="zh-CN"/>
              </w:rPr>
            </w:pPr>
            <w:r w:rsidRPr="00513874">
              <w:t>NR_newRAT-Core</w:t>
            </w:r>
          </w:p>
        </w:tc>
        <w:tc>
          <w:tcPr>
            <w:tcW w:w="567" w:type="dxa"/>
            <w:tcBorders>
              <w:left w:val="nil"/>
            </w:tcBorders>
          </w:tcPr>
          <w:p w14:paraId="5057DE50" w14:textId="77777777" w:rsidR="005167C9" w:rsidRDefault="005167C9">
            <w:pPr>
              <w:pStyle w:val="CRCoverPage"/>
              <w:spacing w:after="0"/>
              <w:ind w:right="100"/>
            </w:pPr>
          </w:p>
        </w:tc>
        <w:tc>
          <w:tcPr>
            <w:tcW w:w="1417" w:type="dxa"/>
            <w:gridSpan w:val="3"/>
            <w:tcBorders>
              <w:left w:val="nil"/>
            </w:tcBorders>
          </w:tcPr>
          <w:p w14:paraId="55F884FE" w14:textId="77777777"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14:paraId="3A12EDA0" w14:textId="5A4C4D40" w:rsidR="005167C9" w:rsidRDefault="00067F25" w:rsidP="008D484F">
            <w:pPr>
              <w:pStyle w:val="CRCoverPage"/>
              <w:spacing w:after="0"/>
              <w:ind w:left="100"/>
              <w:rPr>
                <w:lang w:val="en-US" w:eastAsia="zh-CN"/>
              </w:rPr>
            </w:pPr>
            <w:r>
              <w:t>20</w:t>
            </w:r>
            <w:r w:rsidR="00513874">
              <w:t>20</w:t>
            </w:r>
            <w:r>
              <w:t>-</w:t>
            </w:r>
            <w:r w:rsidR="00513874">
              <w:rPr>
                <w:lang w:val="en-US" w:eastAsia="zh-CN"/>
              </w:rPr>
              <w:t>0</w:t>
            </w:r>
            <w:r w:rsidR="008D484F">
              <w:rPr>
                <w:lang w:val="en-US" w:eastAsia="zh-CN"/>
              </w:rPr>
              <w:t>5</w:t>
            </w:r>
            <w:r>
              <w:t>-</w:t>
            </w:r>
            <w:r w:rsidR="008D484F">
              <w:rPr>
                <w:lang w:val="en-US" w:eastAsia="zh-CN"/>
              </w:rPr>
              <w:t>07</w:t>
            </w:r>
          </w:p>
        </w:tc>
      </w:tr>
      <w:tr w:rsidR="005167C9" w14:paraId="49B85A1E" w14:textId="77777777">
        <w:tc>
          <w:tcPr>
            <w:tcW w:w="1843" w:type="dxa"/>
            <w:tcBorders>
              <w:left w:val="single" w:sz="4" w:space="0" w:color="auto"/>
            </w:tcBorders>
          </w:tcPr>
          <w:p w14:paraId="5032FA03" w14:textId="77777777" w:rsidR="005167C9" w:rsidRDefault="005167C9">
            <w:pPr>
              <w:pStyle w:val="CRCoverPage"/>
              <w:spacing w:after="0"/>
              <w:rPr>
                <w:b/>
                <w:i/>
                <w:sz w:val="8"/>
                <w:szCs w:val="8"/>
              </w:rPr>
            </w:pPr>
          </w:p>
        </w:tc>
        <w:tc>
          <w:tcPr>
            <w:tcW w:w="1986" w:type="dxa"/>
            <w:gridSpan w:val="4"/>
          </w:tcPr>
          <w:p w14:paraId="4EAE1424" w14:textId="77777777" w:rsidR="005167C9" w:rsidRDefault="005167C9">
            <w:pPr>
              <w:pStyle w:val="CRCoverPage"/>
              <w:spacing w:after="0"/>
              <w:rPr>
                <w:sz w:val="8"/>
                <w:szCs w:val="8"/>
              </w:rPr>
            </w:pPr>
          </w:p>
        </w:tc>
        <w:tc>
          <w:tcPr>
            <w:tcW w:w="2267" w:type="dxa"/>
            <w:gridSpan w:val="2"/>
          </w:tcPr>
          <w:p w14:paraId="07478BC3" w14:textId="77777777" w:rsidR="005167C9" w:rsidRDefault="005167C9">
            <w:pPr>
              <w:pStyle w:val="CRCoverPage"/>
              <w:spacing w:after="0"/>
              <w:rPr>
                <w:sz w:val="8"/>
                <w:szCs w:val="8"/>
              </w:rPr>
            </w:pPr>
          </w:p>
        </w:tc>
        <w:tc>
          <w:tcPr>
            <w:tcW w:w="1417" w:type="dxa"/>
            <w:gridSpan w:val="3"/>
          </w:tcPr>
          <w:p w14:paraId="5EC973C8" w14:textId="77777777" w:rsidR="005167C9" w:rsidRDefault="005167C9">
            <w:pPr>
              <w:pStyle w:val="CRCoverPage"/>
              <w:spacing w:after="0"/>
              <w:rPr>
                <w:sz w:val="8"/>
                <w:szCs w:val="8"/>
              </w:rPr>
            </w:pPr>
          </w:p>
        </w:tc>
        <w:tc>
          <w:tcPr>
            <w:tcW w:w="2127" w:type="dxa"/>
            <w:tcBorders>
              <w:right w:val="single" w:sz="4" w:space="0" w:color="auto"/>
            </w:tcBorders>
          </w:tcPr>
          <w:p w14:paraId="716BA57B" w14:textId="77777777" w:rsidR="005167C9" w:rsidRDefault="005167C9">
            <w:pPr>
              <w:pStyle w:val="CRCoverPage"/>
              <w:spacing w:after="0"/>
              <w:rPr>
                <w:sz w:val="8"/>
                <w:szCs w:val="8"/>
              </w:rPr>
            </w:pPr>
          </w:p>
        </w:tc>
      </w:tr>
      <w:tr w:rsidR="005167C9" w14:paraId="6D3A8F55" w14:textId="77777777">
        <w:trPr>
          <w:cantSplit/>
        </w:trPr>
        <w:tc>
          <w:tcPr>
            <w:tcW w:w="1843" w:type="dxa"/>
            <w:tcBorders>
              <w:left w:val="single" w:sz="4" w:space="0" w:color="auto"/>
            </w:tcBorders>
          </w:tcPr>
          <w:p w14:paraId="4066033F" w14:textId="77777777" w:rsidR="005167C9" w:rsidRDefault="00067F25">
            <w:pPr>
              <w:pStyle w:val="CRCoverPage"/>
              <w:tabs>
                <w:tab w:val="right" w:pos="1759"/>
              </w:tabs>
              <w:spacing w:after="0"/>
              <w:rPr>
                <w:b/>
                <w:i/>
              </w:rPr>
            </w:pPr>
            <w:r>
              <w:rPr>
                <w:b/>
                <w:i/>
              </w:rPr>
              <w:t>Category:</w:t>
            </w:r>
          </w:p>
        </w:tc>
        <w:tc>
          <w:tcPr>
            <w:tcW w:w="851" w:type="dxa"/>
            <w:shd w:val="pct30" w:color="FFFF00" w:fill="auto"/>
          </w:tcPr>
          <w:p w14:paraId="24975344" w14:textId="35BB1D8C" w:rsidR="005167C9" w:rsidRDefault="008D484F">
            <w:pPr>
              <w:pStyle w:val="CRCoverPage"/>
              <w:spacing w:after="0"/>
              <w:ind w:left="100" w:right="-609"/>
              <w:rPr>
                <w:b/>
                <w:lang w:eastAsia="zh-CN"/>
              </w:rPr>
            </w:pPr>
            <w:r>
              <w:rPr>
                <w:b/>
                <w:lang w:val="en-US" w:eastAsia="zh-CN"/>
              </w:rPr>
              <w:t>D</w:t>
            </w:r>
          </w:p>
        </w:tc>
        <w:tc>
          <w:tcPr>
            <w:tcW w:w="3402" w:type="dxa"/>
            <w:gridSpan w:val="5"/>
            <w:tcBorders>
              <w:left w:val="nil"/>
            </w:tcBorders>
          </w:tcPr>
          <w:p w14:paraId="5C622733" w14:textId="77777777" w:rsidR="005167C9" w:rsidRDefault="005167C9">
            <w:pPr>
              <w:pStyle w:val="CRCoverPage"/>
              <w:spacing w:after="0"/>
            </w:pPr>
          </w:p>
        </w:tc>
        <w:tc>
          <w:tcPr>
            <w:tcW w:w="1417" w:type="dxa"/>
            <w:gridSpan w:val="3"/>
            <w:tcBorders>
              <w:left w:val="nil"/>
            </w:tcBorders>
          </w:tcPr>
          <w:p w14:paraId="3C86C504" w14:textId="77777777"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14:paraId="1940FD1A" w14:textId="77777777" w:rsidR="005167C9" w:rsidRDefault="00067F25" w:rsidP="00590EDC">
            <w:pPr>
              <w:pStyle w:val="CRCoverPage"/>
              <w:spacing w:after="0"/>
              <w:ind w:left="100"/>
              <w:rPr>
                <w:lang w:eastAsia="zh-CN"/>
              </w:rPr>
            </w:pPr>
            <w:r>
              <w:t>Rel-1</w:t>
            </w:r>
            <w:r w:rsidR="00590EDC">
              <w:rPr>
                <w:lang w:val="en-US" w:eastAsia="zh-CN"/>
              </w:rPr>
              <w:t>5</w:t>
            </w:r>
          </w:p>
        </w:tc>
      </w:tr>
      <w:tr w:rsidR="005167C9" w14:paraId="3F6DEEB5" w14:textId="77777777">
        <w:tc>
          <w:tcPr>
            <w:tcW w:w="1843" w:type="dxa"/>
            <w:tcBorders>
              <w:left w:val="single" w:sz="4" w:space="0" w:color="auto"/>
              <w:bottom w:val="single" w:sz="4" w:space="0" w:color="auto"/>
            </w:tcBorders>
          </w:tcPr>
          <w:p w14:paraId="7A999541" w14:textId="77777777" w:rsidR="005167C9" w:rsidRDefault="005167C9">
            <w:pPr>
              <w:pStyle w:val="CRCoverPage"/>
              <w:spacing w:after="0"/>
              <w:rPr>
                <w:b/>
                <w:i/>
              </w:rPr>
            </w:pPr>
          </w:p>
        </w:tc>
        <w:tc>
          <w:tcPr>
            <w:tcW w:w="4677" w:type="dxa"/>
            <w:gridSpan w:val="8"/>
            <w:tcBorders>
              <w:bottom w:val="single" w:sz="4" w:space="0" w:color="auto"/>
            </w:tcBorders>
          </w:tcPr>
          <w:p w14:paraId="70FFD5AC" w14:textId="77777777"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B51974" w14:textId="77777777"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14:paraId="3B9E3542" w14:textId="77777777"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14:paraId="0F92223E" w14:textId="77777777">
        <w:tc>
          <w:tcPr>
            <w:tcW w:w="1843" w:type="dxa"/>
          </w:tcPr>
          <w:p w14:paraId="776B6566" w14:textId="77777777" w:rsidR="005167C9" w:rsidRDefault="005167C9">
            <w:pPr>
              <w:pStyle w:val="CRCoverPage"/>
              <w:spacing w:after="0"/>
              <w:rPr>
                <w:b/>
                <w:i/>
                <w:sz w:val="8"/>
                <w:szCs w:val="8"/>
              </w:rPr>
            </w:pPr>
          </w:p>
        </w:tc>
        <w:tc>
          <w:tcPr>
            <w:tcW w:w="7797" w:type="dxa"/>
            <w:gridSpan w:val="10"/>
          </w:tcPr>
          <w:p w14:paraId="6E1DFD7A" w14:textId="77777777" w:rsidR="005167C9" w:rsidRDefault="005167C9">
            <w:pPr>
              <w:pStyle w:val="CRCoverPage"/>
              <w:spacing w:after="0"/>
              <w:rPr>
                <w:sz w:val="8"/>
                <w:szCs w:val="8"/>
              </w:rPr>
            </w:pPr>
          </w:p>
        </w:tc>
      </w:tr>
      <w:tr w:rsidR="005167C9" w14:paraId="678217C3" w14:textId="77777777">
        <w:tc>
          <w:tcPr>
            <w:tcW w:w="2694" w:type="dxa"/>
            <w:gridSpan w:val="2"/>
            <w:tcBorders>
              <w:top w:val="single" w:sz="4" w:space="0" w:color="auto"/>
              <w:left w:val="single" w:sz="4" w:space="0" w:color="auto"/>
            </w:tcBorders>
          </w:tcPr>
          <w:p w14:paraId="74384DCE" w14:textId="77777777"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A163E5" w14:textId="368FE2B3" w:rsidR="007C0B78" w:rsidRPr="00BF2A12" w:rsidRDefault="00B14DCA" w:rsidP="00B37392">
            <w:pPr>
              <w:pStyle w:val="CRCoverPage"/>
              <w:spacing w:after="0"/>
              <w:rPr>
                <w:rFonts w:eastAsiaTheme="minorEastAsia"/>
                <w:lang w:eastAsia="zh-CN"/>
              </w:rPr>
            </w:pPr>
            <w:r>
              <w:t xml:space="preserve">For </w:t>
            </w:r>
            <w:r w:rsidR="00BF2A12">
              <w:t>w</w:t>
            </w:r>
            <w:r w:rsidR="00BF2A12" w:rsidRPr="00BF2A12">
              <w:t>ide band intermodulation</w:t>
            </w:r>
            <w:r w:rsidR="00767957">
              <w:t xml:space="preserve"> for </w:t>
            </w:r>
            <w:r w:rsidR="00823A01">
              <w:t>intra-band c</w:t>
            </w:r>
            <w:r w:rsidR="00ED51C8">
              <w:t>ontiguous EN-DC</w:t>
            </w:r>
            <w:r w:rsidR="00BF2A12">
              <w:t xml:space="preserve"> in FR1</w:t>
            </w:r>
            <w:r w:rsidR="001C609B">
              <w:t>,</w:t>
            </w:r>
            <w:r w:rsidR="003036F6" w:rsidRPr="00DF6DD6">
              <w:rPr>
                <w:rFonts w:eastAsia="Times New Roman" w:cs="Arial"/>
              </w:rPr>
              <w:t xml:space="preserve"> </w:t>
            </w:r>
            <w:r w:rsidR="00B37392" w:rsidRPr="00B37392">
              <w:rPr>
                <w:rFonts w:eastAsia="Times New Roman" w:cs="Arial"/>
              </w:rPr>
              <w:t xml:space="preserve">text </w:t>
            </w:r>
            <w:r w:rsidR="00B37392">
              <w:rPr>
                <w:rFonts w:eastAsia="Times New Roman" w:cs="Arial"/>
              </w:rPr>
              <w:t>“</w:t>
            </w:r>
            <w:r w:rsidR="00BF2A12" w:rsidRPr="00BF2A12">
              <w:rPr>
                <w:rFonts w:eastAsia="Times New Roman" w:cs="Arial"/>
              </w:rPr>
              <w:t>REFSENS + Aggregated BW specific value below</w:t>
            </w:r>
            <w:r w:rsidR="00B37392">
              <w:rPr>
                <w:rFonts w:eastAsia="Times New Roman" w:cs="Arial"/>
              </w:rPr>
              <w:t>”</w:t>
            </w:r>
            <w:r w:rsidR="001C609B">
              <w:t xml:space="preserve"> </w:t>
            </w:r>
            <w:r w:rsidR="003036F6">
              <w:t xml:space="preserve">shall be </w:t>
            </w:r>
            <w:r w:rsidR="00BF2A12">
              <w:t>added</w:t>
            </w:r>
            <w:r w:rsidR="003036F6">
              <w:t xml:space="preserve"> to</w:t>
            </w:r>
            <w:r w:rsidR="003036F6">
              <w:rPr>
                <w:rFonts w:eastAsia="Times New Roman" w:cs="Arial"/>
              </w:rPr>
              <w:t xml:space="preserve"> </w:t>
            </w:r>
            <w:r w:rsidR="00BF2A12">
              <w:rPr>
                <w:rFonts w:eastAsia="Times New Roman" w:cs="Arial"/>
              </w:rPr>
              <w:t>table 7.8B.2.1-1</w:t>
            </w:r>
            <w:r w:rsidR="003036F6">
              <w:rPr>
                <w:rFonts w:eastAsia="Times New Roman" w:cs="Arial"/>
              </w:rPr>
              <w:t xml:space="preserve"> otherwise it would cause</w:t>
            </w:r>
            <w:r w:rsidR="00767957">
              <w:rPr>
                <w:rFonts w:eastAsia="Times New Roman" w:cs="Arial"/>
              </w:rPr>
              <w:t xml:space="preserve"> </w:t>
            </w:r>
            <w:r w:rsidR="00BF2A12">
              <w:rPr>
                <w:rFonts w:eastAsia="Times New Roman" w:cs="Arial"/>
              </w:rPr>
              <w:t xml:space="preserve">misunderstanding of </w:t>
            </w:r>
            <w:r w:rsidR="003036F6">
              <w:rPr>
                <w:rFonts w:eastAsia="Times New Roman" w:cs="Arial"/>
              </w:rPr>
              <w:t>requirement</w:t>
            </w:r>
            <w:r w:rsidR="00BF2A12">
              <w:rPr>
                <w:rFonts w:eastAsia="Times New Roman" w:cs="Arial"/>
              </w:rPr>
              <w:t>s.</w:t>
            </w:r>
          </w:p>
        </w:tc>
      </w:tr>
      <w:tr w:rsidR="005167C9" w14:paraId="2F0F39FB" w14:textId="77777777">
        <w:tc>
          <w:tcPr>
            <w:tcW w:w="2694" w:type="dxa"/>
            <w:gridSpan w:val="2"/>
            <w:tcBorders>
              <w:left w:val="single" w:sz="4" w:space="0" w:color="auto"/>
            </w:tcBorders>
          </w:tcPr>
          <w:p w14:paraId="04D6904D" w14:textId="77777777" w:rsidR="005167C9" w:rsidRDefault="005167C9">
            <w:pPr>
              <w:pStyle w:val="CRCoverPage"/>
              <w:spacing w:after="0"/>
              <w:rPr>
                <w:b/>
                <w:i/>
                <w:sz w:val="8"/>
                <w:szCs w:val="8"/>
              </w:rPr>
            </w:pPr>
          </w:p>
        </w:tc>
        <w:tc>
          <w:tcPr>
            <w:tcW w:w="6946" w:type="dxa"/>
            <w:gridSpan w:val="9"/>
            <w:tcBorders>
              <w:right w:val="single" w:sz="4" w:space="0" w:color="auto"/>
            </w:tcBorders>
          </w:tcPr>
          <w:p w14:paraId="366A8223" w14:textId="77777777" w:rsidR="005167C9" w:rsidRPr="00CD48FC" w:rsidRDefault="005167C9">
            <w:pPr>
              <w:pStyle w:val="CRCoverPage"/>
              <w:spacing w:after="0"/>
              <w:rPr>
                <w:sz w:val="8"/>
                <w:szCs w:val="8"/>
              </w:rPr>
            </w:pPr>
          </w:p>
        </w:tc>
      </w:tr>
      <w:tr w:rsidR="005167C9" w14:paraId="04F05B0C" w14:textId="77777777">
        <w:tc>
          <w:tcPr>
            <w:tcW w:w="2694" w:type="dxa"/>
            <w:gridSpan w:val="2"/>
            <w:tcBorders>
              <w:left w:val="single" w:sz="4" w:space="0" w:color="auto"/>
            </w:tcBorders>
          </w:tcPr>
          <w:p w14:paraId="76300DAC" w14:textId="77777777"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BCC578" w14:textId="76810792" w:rsidR="007C0B78" w:rsidRPr="00774DF1" w:rsidRDefault="00957301" w:rsidP="00957301">
            <w:pPr>
              <w:pStyle w:val="CRCoverPage"/>
              <w:spacing w:after="0"/>
              <w:rPr>
                <w:lang w:val="en-US" w:eastAsia="zh-CN"/>
              </w:rPr>
            </w:pPr>
            <w:r>
              <w:rPr>
                <w:rFonts w:eastAsia="Times New Roman" w:cs="Arial"/>
              </w:rPr>
              <w:t>Text “</w:t>
            </w:r>
            <w:r w:rsidR="00BF2A12" w:rsidRPr="00BF2A12">
              <w:rPr>
                <w:rFonts w:eastAsia="Times New Roman" w:cs="Arial"/>
              </w:rPr>
              <w:t>REFSENS + Aggregated BW specific value below</w:t>
            </w:r>
            <w:r>
              <w:rPr>
                <w:rFonts w:eastAsia="Times New Roman" w:cs="Arial"/>
              </w:rPr>
              <w:t>”</w:t>
            </w:r>
            <w:r w:rsidR="00BF2A12">
              <w:t xml:space="preserve"> is added to</w:t>
            </w:r>
            <w:r w:rsidR="00BF2A12">
              <w:rPr>
                <w:rFonts w:eastAsia="Times New Roman" w:cs="Arial"/>
              </w:rPr>
              <w:t xml:space="preserve"> table 7.8B.2.1-1</w:t>
            </w:r>
            <w:r>
              <w:rPr>
                <w:rFonts w:eastAsia="Times New Roman" w:cs="Arial"/>
              </w:rPr>
              <w:t>.</w:t>
            </w:r>
          </w:p>
        </w:tc>
      </w:tr>
      <w:tr w:rsidR="005167C9" w:rsidRPr="00774DF1" w14:paraId="6B1354F2" w14:textId="77777777">
        <w:tc>
          <w:tcPr>
            <w:tcW w:w="2694" w:type="dxa"/>
            <w:gridSpan w:val="2"/>
            <w:tcBorders>
              <w:left w:val="single" w:sz="4" w:space="0" w:color="auto"/>
            </w:tcBorders>
          </w:tcPr>
          <w:p w14:paraId="13E195A8" w14:textId="77777777" w:rsidR="005167C9" w:rsidRDefault="005167C9">
            <w:pPr>
              <w:pStyle w:val="CRCoverPage"/>
              <w:spacing w:after="0"/>
              <w:rPr>
                <w:b/>
                <w:i/>
                <w:sz w:val="8"/>
                <w:szCs w:val="8"/>
                <w:lang w:eastAsia="zh-CN"/>
              </w:rPr>
            </w:pPr>
          </w:p>
        </w:tc>
        <w:tc>
          <w:tcPr>
            <w:tcW w:w="6946" w:type="dxa"/>
            <w:gridSpan w:val="9"/>
            <w:tcBorders>
              <w:right w:val="single" w:sz="4" w:space="0" w:color="auto"/>
            </w:tcBorders>
          </w:tcPr>
          <w:p w14:paraId="50370DA5" w14:textId="77777777" w:rsidR="005167C9" w:rsidRDefault="005167C9">
            <w:pPr>
              <w:pStyle w:val="CRCoverPage"/>
              <w:spacing w:after="0"/>
              <w:rPr>
                <w:sz w:val="8"/>
                <w:szCs w:val="8"/>
              </w:rPr>
            </w:pPr>
          </w:p>
        </w:tc>
      </w:tr>
      <w:tr w:rsidR="005167C9" w14:paraId="11E3017B" w14:textId="77777777">
        <w:tc>
          <w:tcPr>
            <w:tcW w:w="2694" w:type="dxa"/>
            <w:gridSpan w:val="2"/>
            <w:tcBorders>
              <w:left w:val="single" w:sz="4" w:space="0" w:color="auto"/>
              <w:bottom w:val="single" w:sz="4" w:space="0" w:color="auto"/>
            </w:tcBorders>
          </w:tcPr>
          <w:p w14:paraId="5FAEB83B" w14:textId="77777777"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DE9410" w14:textId="38BA01B3" w:rsidR="005167C9" w:rsidRDefault="00B14DCA" w:rsidP="00A463A9">
            <w:pPr>
              <w:pStyle w:val="CRCoverPage"/>
              <w:spacing w:after="0"/>
              <w:rPr>
                <w:lang w:val="en-US"/>
              </w:rPr>
            </w:pPr>
            <w:r>
              <w:rPr>
                <w:noProof/>
                <w:lang w:eastAsia="ja-JP"/>
              </w:rPr>
              <w:t xml:space="preserve">It </w:t>
            </w:r>
            <w:r w:rsidR="00A463A9">
              <w:rPr>
                <w:noProof/>
                <w:lang w:eastAsia="ja-JP"/>
              </w:rPr>
              <w:t>would</w:t>
            </w:r>
            <w:r>
              <w:rPr>
                <w:noProof/>
                <w:lang w:eastAsia="ja-JP"/>
              </w:rPr>
              <w:t xml:space="preserve"> </w:t>
            </w:r>
            <w:r w:rsidR="00BF2A12" w:rsidRPr="00BF2A12">
              <w:rPr>
                <w:noProof/>
                <w:lang w:eastAsia="ja-JP"/>
              </w:rPr>
              <w:t>cause misunderstanding of requirements.</w:t>
            </w:r>
          </w:p>
        </w:tc>
      </w:tr>
      <w:tr w:rsidR="005167C9" w14:paraId="0176AFFC" w14:textId="77777777">
        <w:tc>
          <w:tcPr>
            <w:tcW w:w="2694" w:type="dxa"/>
            <w:gridSpan w:val="2"/>
          </w:tcPr>
          <w:p w14:paraId="4CBC9317" w14:textId="77777777" w:rsidR="005167C9" w:rsidRDefault="005167C9">
            <w:pPr>
              <w:pStyle w:val="CRCoverPage"/>
              <w:spacing w:after="0"/>
              <w:rPr>
                <w:b/>
                <w:i/>
                <w:sz w:val="8"/>
                <w:szCs w:val="8"/>
              </w:rPr>
            </w:pPr>
          </w:p>
        </w:tc>
        <w:tc>
          <w:tcPr>
            <w:tcW w:w="6946" w:type="dxa"/>
            <w:gridSpan w:val="9"/>
          </w:tcPr>
          <w:p w14:paraId="7963B72A" w14:textId="77777777" w:rsidR="005167C9" w:rsidRDefault="005167C9">
            <w:pPr>
              <w:pStyle w:val="CRCoverPage"/>
              <w:spacing w:after="0"/>
              <w:rPr>
                <w:sz w:val="8"/>
                <w:szCs w:val="8"/>
              </w:rPr>
            </w:pPr>
          </w:p>
        </w:tc>
      </w:tr>
      <w:tr w:rsidR="005167C9" w14:paraId="54A5C46E" w14:textId="77777777">
        <w:tc>
          <w:tcPr>
            <w:tcW w:w="2694" w:type="dxa"/>
            <w:gridSpan w:val="2"/>
            <w:tcBorders>
              <w:top w:val="single" w:sz="4" w:space="0" w:color="auto"/>
              <w:left w:val="single" w:sz="4" w:space="0" w:color="auto"/>
            </w:tcBorders>
          </w:tcPr>
          <w:p w14:paraId="414A1569" w14:textId="77777777"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244632" w14:textId="27A1F9DA" w:rsidR="005167C9" w:rsidRDefault="00E7274D" w:rsidP="00B14DCA">
            <w:pPr>
              <w:pStyle w:val="CRCoverPage"/>
              <w:spacing w:after="0"/>
              <w:ind w:left="100"/>
              <w:rPr>
                <w:lang w:val="en-US" w:eastAsia="zh-CN"/>
              </w:rPr>
            </w:pPr>
            <w:r>
              <w:rPr>
                <w:lang w:val="en-US" w:eastAsia="zh-CN"/>
              </w:rPr>
              <w:t>7.8B.2.1</w:t>
            </w:r>
          </w:p>
        </w:tc>
      </w:tr>
      <w:tr w:rsidR="005167C9" w14:paraId="79AB4D5C" w14:textId="77777777">
        <w:tc>
          <w:tcPr>
            <w:tcW w:w="2694" w:type="dxa"/>
            <w:gridSpan w:val="2"/>
            <w:tcBorders>
              <w:left w:val="single" w:sz="4" w:space="0" w:color="auto"/>
            </w:tcBorders>
          </w:tcPr>
          <w:p w14:paraId="766D88BF" w14:textId="77777777" w:rsidR="005167C9" w:rsidRDefault="005167C9">
            <w:pPr>
              <w:pStyle w:val="CRCoverPage"/>
              <w:spacing w:after="0"/>
              <w:rPr>
                <w:b/>
                <w:i/>
                <w:sz w:val="8"/>
                <w:szCs w:val="8"/>
              </w:rPr>
            </w:pPr>
          </w:p>
        </w:tc>
        <w:tc>
          <w:tcPr>
            <w:tcW w:w="6946" w:type="dxa"/>
            <w:gridSpan w:val="9"/>
            <w:tcBorders>
              <w:right w:val="single" w:sz="4" w:space="0" w:color="auto"/>
            </w:tcBorders>
          </w:tcPr>
          <w:p w14:paraId="632410F4" w14:textId="77777777" w:rsidR="005167C9" w:rsidRDefault="005167C9">
            <w:pPr>
              <w:pStyle w:val="CRCoverPage"/>
              <w:spacing w:after="0"/>
              <w:rPr>
                <w:sz w:val="8"/>
                <w:szCs w:val="8"/>
              </w:rPr>
            </w:pPr>
          </w:p>
        </w:tc>
      </w:tr>
      <w:tr w:rsidR="005167C9" w14:paraId="48A583EB" w14:textId="77777777">
        <w:tc>
          <w:tcPr>
            <w:tcW w:w="2694" w:type="dxa"/>
            <w:gridSpan w:val="2"/>
            <w:tcBorders>
              <w:left w:val="single" w:sz="4" w:space="0" w:color="auto"/>
            </w:tcBorders>
          </w:tcPr>
          <w:p w14:paraId="3BC3B1C4" w14:textId="77777777"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87830B" w14:textId="77777777"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BB2AD8" w14:textId="77777777" w:rsidR="005167C9" w:rsidRDefault="00067F25">
            <w:pPr>
              <w:pStyle w:val="CRCoverPage"/>
              <w:spacing w:after="0"/>
              <w:jc w:val="center"/>
              <w:rPr>
                <w:b/>
                <w:caps/>
              </w:rPr>
            </w:pPr>
            <w:r>
              <w:rPr>
                <w:b/>
                <w:caps/>
              </w:rPr>
              <w:t>N</w:t>
            </w:r>
          </w:p>
        </w:tc>
        <w:tc>
          <w:tcPr>
            <w:tcW w:w="2977" w:type="dxa"/>
            <w:gridSpan w:val="4"/>
          </w:tcPr>
          <w:p w14:paraId="51675EE2" w14:textId="77777777"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14:paraId="05AFE9B5" w14:textId="77777777" w:rsidR="005167C9" w:rsidRDefault="005167C9">
            <w:pPr>
              <w:pStyle w:val="CRCoverPage"/>
              <w:spacing w:after="0"/>
              <w:ind w:left="99"/>
            </w:pPr>
          </w:p>
        </w:tc>
      </w:tr>
      <w:tr w:rsidR="005167C9" w14:paraId="30F7CE1B" w14:textId="77777777">
        <w:tc>
          <w:tcPr>
            <w:tcW w:w="2694" w:type="dxa"/>
            <w:gridSpan w:val="2"/>
            <w:tcBorders>
              <w:left w:val="single" w:sz="4" w:space="0" w:color="auto"/>
            </w:tcBorders>
          </w:tcPr>
          <w:p w14:paraId="10C2ACEF" w14:textId="77777777"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710925" w14:textId="77777777"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88C62" w14:textId="77777777" w:rsidR="005167C9" w:rsidRDefault="00067F25">
            <w:pPr>
              <w:pStyle w:val="CRCoverPage"/>
              <w:spacing w:after="0"/>
              <w:jc w:val="center"/>
              <w:rPr>
                <w:b/>
                <w:caps/>
              </w:rPr>
            </w:pPr>
            <w:r>
              <w:rPr>
                <w:b/>
                <w:caps/>
              </w:rPr>
              <w:t>X</w:t>
            </w:r>
          </w:p>
        </w:tc>
        <w:tc>
          <w:tcPr>
            <w:tcW w:w="2977" w:type="dxa"/>
            <w:gridSpan w:val="4"/>
          </w:tcPr>
          <w:p w14:paraId="39AE716E" w14:textId="77777777"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425D07" w14:textId="77777777" w:rsidR="005167C9" w:rsidRDefault="00067F25">
            <w:pPr>
              <w:pStyle w:val="CRCoverPage"/>
              <w:spacing w:after="0"/>
              <w:ind w:left="99"/>
            </w:pPr>
            <w:r>
              <w:t xml:space="preserve">TS/TR ... CR ... </w:t>
            </w:r>
          </w:p>
        </w:tc>
      </w:tr>
      <w:tr w:rsidR="005167C9" w14:paraId="500ECB0D" w14:textId="77777777">
        <w:tc>
          <w:tcPr>
            <w:tcW w:w="2694" w:type="dxa"/>
            <w:gridSpan w:val="2"/>
            <w:tcBorders>
              <w:left w:val="single" w:sz="4" w:space="0" w:color="auto"/>
            </w:tcBorders>
          </w:tcPr>
          <w:p w14:paraId="2DAA9F53" w14:textId="77777777"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AF11DE" w14:textId="77777777"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D158A" w14:textId="77777777" w:rsidR="005167C9" w:rsidRDefault="005167C9">
            <w:pPr>
              <w:pStyle w:val="CRCoverPage"/>
              <w:spacing w:after="0"/>
              <w:jc w:val="center"/>
              <w:rPr>
                <w:b/>
                <w:caps/>
              </w:rPr>
            </w:pPr>
          </w:p>
        </w:tc>
        <w:tc>
          <w:tcPr>
            <w:tcW w:w="2977" w:type="dxa"/>
            <w:gridSpan w:val="4"/>
          </w:tcPr>
          <w:p w14:paraId="30402933" w14:textId="77777777"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14:paraId="287949BE" w14:textId="77777777" w:rsidR="005167C9" w:rsidRDefault="00A26E43" w:rsidP="00285F85">
            <w:pPr>
              <w:pStyle w:val="CRCoverPage"/>
              <w:spacing w:after="0"/>
              <w:ind w:left="99"/>
            </w:pPr>
            <w:r>
              <w:t>TS38.521-3</w:t>
            </w:r>
            <w:r w:rsidR="00067F25">
              <w:t xml:space="preserve"> </w:t>
            </w:r>
          </w:p>
        </w:tc>
      </w:tr>
      <w:tr w:rsidR="005167C9" w14:paraId="179E526B" w14:textId="77777777">
        <w:tc>
          <w:tcPr>
            <w:tcW w:w="2694" w:type="dxa"/>
            <w:gridSpan w:val="2"/>
            <w:tcBorders>
              <w:left w:val="single" w:sz="4" w:space="0" w:color="auto"/>
            </w:tcBorders>
          </w:tcPr>
          <w:p w14:paraId="62908112" w14:textId="77777777"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B47717" w14:textId="77777777"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9883F" w14:textId="77777777" w:rsidR="005167C9" w:rsidRDefault="00067F25">
            <w:pPr>
              <w:pStyle w:val="CRCoverPage"/>
              <w:spacing w:after="0"/>
              <w:jc w:val="center"/>
              <w:rPr>
                <w:b/>
                <w:caps/>
              </w:rPr>
            </w:pPr>
            <w:r>
              <w:rPr>
                <w:b/>
                <w:caps/>
              </w:rPr>
              <w:t>X</w:t>
            </w:r>
          </w:p>
        </w:tc>
        <w:tc>
          <w:tcPr>
            <w:tcW w:w="2977" w:type="dxa"/>
            <w:gridSpan w:val="4"/>
          </w:tcPr>
          <w:p w14:paraId="29FC9907" w14:textId="77777777"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14:paraId="5A87679A" w14:textId="77777777" w:rsidR="005167C9" w:rsidRDefault="00067F25">
            <w:pPr>
              <w:pStyle w:val="CRCoverPage"/>
              <w:spacing w:after="0"/>
              <w:ind w:left="99"/>
            </w:pPr>
            <w:r>
              <w:t xml:space="preserve">TS/TR ... CR ... </w:t>
            </w:r>
          </w:p>
        </w:tc>
      </w:tr>
      <w:tr w:rsidR="005167C9" w14:paraId="02F65E4B" w14:textId="77777777">
        <w:tc>
          <w:tcPr>
            <w:tcW w:w="2694" w:type="dxa"/>
            <w:gridSpan w:val="2"/>
            <w:tcBorders>
              <w:left w:val="single" w:sz="4" w:space="0" w:color="auto"/>
            </w:tcBorders>
          </w:tcPr>
          <w:p w14:paraId="2FCC93AF" w14:textId="77777777" w:rsidR="005167C9" w:rsidRDefault="005167C9">
            <w:pPr>
              <w:pStyle w:val="CRCoverPage"/>
              <w:spacing w:after="0"/>
              <w:rPr>
                <w:b/>
                <w:i/>
              </w:rPr>
            </w:pPr>
          </w:p>
        </w:tc>
        <w:tc>
          <w:tcPr>
            <w:tcW w:w="6946" w:type="dxa"/>
            <w:gridSpan w:val="9"/>
            <w:tcBorders>
              <w:right w:val="single" w:sz="4" w:space="0" w:color="auto"/>
            </w:tcBorders>
          </w:tcPr>
          <w:p w14:paraId="564A7EFC" w14:textId="77777777" w:rsidR="005167C9" w:rsidRDefault="005167C9">
            <w:pPr>
              <w:pStyle w:val="CRCoverPage"/>
              <w:spacing w:after="0"/>
            </w:pPr>
          </w:p>
        </w:tc>
      </w:tr>
      <w:tr w:rsidR="005167C9" w14:paraId="10F64DC0" w14:textId="77777777">
        <w:tc>
          <w:tcPr>
            <w:tcW w:w="2694" w:type="dxa"/>
            <w:gridSpan w:val="2"/>
            <w:tcBorders>
              <w:left w:val="single" w:sz="4" w:space="0" w:color="auto"/>
              <w:bottom w:val="single" w:sz="4" w:space="0" w:color="auto"/>
            </w:tcBorders>
          </w:tcPr>
          <w:p w14:paraId="408C276E" w14:textId="77777777"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D18C0A" w14:textId="77777777" w:rsidR="005167C9" w:rsidRDefault="005167C9">
            <w:pPr>
              <w:pStyle w:val="CRCoverPage"/>
              <w:spacing w:after="0"/>
              <w:ind w:left="100"/>
            </w:pPr>
          </w:p>
        </w:tc>
      </w:tr>
    </w:tbl>
    <w:p w14:paraId="54118ABA" w14:textId="77777777"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14:paraId="300A390A" w14:textId="77777777">
        <w:tc>
          <w:tcPr>
            <w:tcW w:w="2694" w:type="dxa"/>
            <w:tcBorders>
              <w:top w:val="single" w:sz="4" w:space="0" w:color="auto"/>
              <w:left w:val="single" w:sz="4" w:space="0" w:color="auto"/>
              <w:bottom w:val="single" w:sz="4" w:space="0" w:color="auto"/>
            </w:tcBorders>
          </w:tcPr>
          <w:p w14:paraId="4003E274" w14:textId="77777777"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01350A8" w14:textId="77777777" w:rsidR="005167C9" w:rsidRDefault="005167C9">
            <w:pPr>
              <w:pStyle w:val="CRCoverPage"/>
              <w:spacing w:after="0"/>
              <w:ind w:left="100"/>
            </w:pPr>
          </w:p>
        </w:tc>
      </w:tr>
    </w:tbl>
    <w:p w14:paraId="133AFFCA" w14:textId="77777777"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14:paraId="5973A2FA" w14:textId="77777777" w:rsidR="00B807ED" w:rsidRDefault="00B807ED" w:rsidP="00B807ED">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713D2B3E" w14:textId="77777777" w:rsidR="001D798D" w:rsidRPr="00DF6DD6" w:rsidRDefault="001D798D" w:rsidP="001D798D">
      <w:pPr>
        <w:pStyle w:val="30"/>
        <w:rPr>
          <w:lang w:val="en-US"/>
        </w:rPr>
      </w:pPr>
      <w:bookmarkStart w:id="18" w:name="_Toc21345687"/>
      <w:bookmarkStart w:id="19" w:name="_Toc29806536"/>
      <w:bookmarkStart w:id="20" w:name="_Toc37256069"/>
      <w:bookmarkStart w:id="21" w:name="_Toc37256410"/>
      <w:r w:rsidRPr="00DF6DD6">
        <w:rPr>
          <w:rFonts w:eastAsia="MS Mincho"/>
        </w:rPr>
        <w:t>7.8B.2</w:t>
      </w:r>
      <w:r w:rsidRPr="00DF6DD6">
        <w:rPr>
          <w:rFonts w:eastAsia="MS Mincho"/>
        </w:rPr>
        <w:tab/>
      </w:r>
      <w:r w:rsidRPr="00DF6DD6">
        <w:t>Wide band Intermodulation</w:t>
      </w:r>
      <w:bookmarkEnd w:id="18"/>
      <w:bookmarkEnd w:id="19"/>
      <w:bookmarkEnd w:id="20"/>
      <w:bookmarkEnd w:id="21"/>
    </w:p>
    <w:p w14:paraId="52B0D0C6" w14:textId="77777777" w:rsidR="001D798D" w:rsidRPr="00DF6DD6" w:rsidRDefault="001D798D" w:rsidP="001D798D">
      <w:pPr>
        <w:pStyle w:val="40"/>
      </w:pPr>
      <w:bookmarkStart w:id="22" w:name="_Toc21345688"/>
      <w:bookmarkStart w:id="23" w:name="_Toc29806537"/>
      <w:bookmarkStart w:id="24" w:name="_Toc37256070"/>
      <w:bookmarkStart w:id="25" w:name="_Toc37256411"/>
      <w:r w:rsidRPr="00DF6DD6">
        <w:t>7.8B.2.1</w:t>
      </w:r>
      <w:r w:rsidRPr="00DF6DD6">
        <w:tab/>
        <w:t>Intra-band contiguous EN-DC in FR1</w:t>
      </w:r>
      <w:bookmarkEnd w:id="22"/>
      <w:bookmarkEnd w:id="23"/>
      <w:bookmarkEnd w:id="24"/>
      <w:bookmarkEnd w:id="25"/>
    </w:p>
    <w:p w14:paraId="64462175" w14:textId="77777777" w:rsidR="001D798D" w:rsidRPr="00DF6DD6" w:rsidRDefault="001D798D" w:rsidP="001D798D">
      <w:pPr>
        <w:rPr>
          <w:rFonts w:eastAsia="Times New Roman"/>
        </w:rPr>
      </w:pPr>
      <w:r w:rsidRPr="00DF6DD6">
        <w:rPr>
          <w:rFonts w:eastAsia="Times New Roman"/>
        </w:rPr>
        <w:t>Intra-band contiguous EN-DC wide band intermodulation requirement and parameters are defined in Table 7.8B.2.1-1.</w:t>
      </w:r>
    </w:p>
    <w:p w14:paraId="717E6410" w14:textId="77777777" w:rsidR="001D798D" w:rsidRPr="00DF6DD6" w:rsidRDefault="001D798D" w:rsidP="001D798D">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1D798D" w:rsidRPr="00DF6DD6" w14:paraId="6815F8F0" w14:textId="77777777" w:rsidTr="004C5337">
        <w:trPr>
          <w:trHeight w:val="20"/>
          <w:jc w:val="center"/>
        </w:trPr>
        <w:tc>
          <w:tcPr>
            <w:tcW w:w="2638" w:type="dxa"/>
            <w:shd w:val="clear" w:color="auto" w:fill="auto"/>
            <w:vAlign w:val="center"/>
          </w:tcPr>
          <w:p w14:paraId="18D19C7F" w14:textId="77777777" w:rsidR="001D798D" w:rsidRPr="00DF6DD6" w:rsidRDefault="001D798D" w:rsidP="004C5337">
            <w:pPr>
              <w:pStyle w:val="TAC"/>
              <w:rPr>
                <w:b/>
                <w:lang w:val="en-US"/>
              </w:rPr>
            </w:pPr>
            <w:r w:rsidRPr="00DF6DD6">
              <w:rPr>
                <w:b/>
                <w:lang w:val="en-US"/>
              </w:rPr>
              <w:t>EN-DC Aggregated Bandwidth, MHz</w:t>
            </w:r>
          </w:p>
        </w:tc>
        <w:tc>
          <w:tcPr>
            <w:tcW w:w="1111" w:type="dxa"/>
            <w:shd w:val="clear" w:color="auto" w:fill="auto"/>
            <w:vAlign w:val="center"/>
          </w:tcPr>
          <w:p w14:paraId="3C6D7028" w14:textId="77777777" w:rsidR="001D798D" w:rsidRPr="00DF6DD6" w:rsidRDefault="001D798D" w:rsidP="004C5337">
            <w:pPr>
              <w:pStyle w:val="TAC"/>
              <w:rPr>
                <w:lang w:val="en-US"/>
              </w:rPr>
            </w:pPr>
            <w:r w:rsidRPr="00DF6DD6">
              <w:rPr>
                <w:lang w:val="en-US"/>
              </w:rPr>
              <w:t>&lt;=100</w:t>
            </w:r>
          </w:p>
        </w:tc>
        <w:tc>
          <w:tcPr>
            <w:tcW w:w="1170" w:type="dxa"/>
          </w:tcPr>
          <w:p w14:paraId="4D7474F7" w14:textId="77777777" w:rsidR="001D798D" w:rsidRPr="00DF6DD6" w:rsidRDefault="001D798D" w:rsidP="004C5337">
            <w:pPr>
              <w:pStyle w:val="TAC"/>
              <w:rPr>
                <w:lang w:val="en-US"/>
              </w:rPr>
            </w:pPr>
            <w:r w:rsidRPr="00DF6DD6">
              <w:rPr>
                <w:lang w:val="en-US"/>
              </w:rPr>
              <w:t>&gt;100, &lt;=120</w:t>
            </w:r>
          </w:p>
        </w:tc>
        <w:tc>
          <w:tcPr>
            <w:tcW w:w="1170" w:type="dxa"/>
          </w:tcPr>
          <w:p w14:paraId="07B7F7AF" w14:textId="77777777" w:rsidR="001D798D" w:rsidRPr="00DF6DD6" w:rsidRDefault="001D798D" w:rsidP="004C5337">
            <w:pPr>
              <w:pStyle w:val="TAC"/>
              <w:rPr>
                <w:lang w:val="en-US"/>
              </w:rPr>
            </w:pPr>
            <w:r w:rsidRPr="00DF6DD6">
              <w:rPr>
                <w:lang w:val="en-US"/>
              </w:rPr>
              <w:t>&gt;120, &lt;=140</w:t>
            </w:r>
          </w:p>
        </w:tc>
        <w:tc>
          <w:tcPr>
            <w:tcW w:w="1140" w:type="dxa"/>
          </w:tcPr>
          <w:p w14:paraId="37A5A0C8" w14:textId="77777777" w:rsidR="001D798D" w:rsidRPr="00DF6DD6" w:rsidRDefault="001D798D" w:rsidP="004C5337">
            <w:pPr>
              <w:pStyle w:val="TAC"/>
              <w:rPr>
                <w:lang w:val="en-US"/>
              </w:rPr>
            </w:pPr>
            <w:r w:rsidRPr="00DF6DD6">
              <w:rPr>
                <w:lang w:val="en-US"/>
              </w:rPr>
              <w:t>&gt;140, &lt;=160</w:t>
            </w:r>
          </w:p>
        </w:tc>
      </w:tr>
      <w:tr w:rsidR="001D798D" w:rsidRPr="00DF6DD6" w14:paraId="07DC7FC8" w14:textId="77777777" w:rsidTr="00B75306">
        <w:trPr>
          <w:trHeight w:val="20"/>
          <w:jc w:val="center"/>
          <w:ins w:id="26" w:author="m" w:date="2020-05-07T19:43:00Z"/>
        </w:trPr>
        <w:tc>
          <w:tcPr>
            <w:tcW w:w="2638" w:type="dxa"/>
            <w:vMerge w:val="restart"/>
            <w:shd w:val="clear" w:color="auto" w:fill="auto"/>
            <w:vAlign w:val="center"/>
          </w:tcPr>
          <w:p w14:paraId="383DD90C" w14:textId="1D2E6878" w:rsidR="001D798D" w:rsidRPr="00DF6DD6" w:rsidRDefault="001D798D" w:rsidP="004C5337">
            <w:pPr>
              <w:pStyle w:val="TAC"/>
              <w:rPr>
                <w:ins w:id="27" w:author="m" w:date="2020-05-07T19:43:00Z"/>
                <w:b/>
                <w:lang w:val="en-US"/>
              </w:rPr>
            </w:pPr>
            <w:r w:rsidRPr="00DF6DD6">
              <w:rPr>
                <w:b/>
                <w:lang w:val="en-US"/>
              </w:rPr>
              <w:t xml:space="preserve">Pw in Transmission Bandwidth Configuration, </w:t>
            </w:r>
            <w:proofErr w:type="spellStart"/>
            <w:r w:rsidRPr="00DF6DD6">
              <w:rPr>
                <w:b/>
                <w:lang w:val="en-US"/>
              </w:rPr>
              <w:t>perCC</w:t>
            </w:r>
            <w:proofErr w:type="spellEnd"/>
            <w:r w:rsidRPr="00DF6DD6">
              <w:rPr>
                <w:b/>
                <w:lang w:val="en-US"/>
              </w:rPr>
              <w:t xml:space="preserve">, </w:t>
            </w:r>
            <w:proofErr w:type="spellStart"/>
            <w:r w:rsidRPr="00DF6DD6">
              <w:rPr>
                <w:b/>
                <w:lang w:val="en-US"/>
              </w:rPr>
              <w:t>dBm</w:t>
            </w:r>
            <w:proofErr w:type="spellEnd"/>
          </w:p>
        </w:tc>
        <w:tc>
          <w:tcPr>
            <w:tcW w:w="4591" w:type="dxa"/>
            <w:gridSpan w:val="4"/>
            <w:shd w:val="clear" w:color="auto" w:fill="auto"/>
            <w:vAlign w:val="center"/>
          </w:tcPr>
          <w:p w14:paraId="04994AF0" w14:textId="626FF703" w:rsidR="001D798D" w:rsidRPr="00DF6DD6" w:rsidRDefault="001D798D" w:rsidP="004C5337">
            <w:pPr>
              <w:pStyle w:val="TAC"/>
              <w:rPr>
                <w:ins w:id="28" w:author="m" w:date="2020-05-07T19:43:00Z"/>
                <w:rFonts w:cs="Arial"/>
                <w:lang w:eastAsia="zh-CN"/>
              </w:rPr>
            </w:pPr>
            <w:ins w:id="29" w:author="m" w:date="2020-05-07T19:43:00Z">
              <w:r>
                <w:rPr>
                  <w:rFonts w:cs="Arial" w:hint="eastAsia"/>
                  <w:lang w:eastAsia="zh-CN"/>
                </w:rPr>
                <w:t>R</w:t>
              </w:r>
              <w:r>
                <w:rPr>
                  <w:rFonts w:cs="Arial"/>
                  <w:lang w:eastAsia="zh-CN"/>
                </w:rPr>
                <w:t>EFSENS + Aggregated</w:t>
              </w:r>
            </w:ins>
            <w:ins w:id="30" w:author="m" w:date="2020-05-07T19:44:00Z">
              <w:r>
                <w:rPr>
                  <w:rFonts w:cs="Arial"/>
                  <w:lang w:eastAsia="zh-CN"/>
                </w:rPr>
                <w:t xml:space="preserve"> BW specific value below</w:t>
              </w:r>
            </w:ins>
          </w:p>
        </w:tc>
      </w:tr>
      <w:tr w:rsidR="001D798D" w:rsidRPr="00DF6DD6" w14:paraId="33F553CE" w14:textId="77777777" w:rsidTr="004C5337">
        <w:trPr>
          <w:trHeight w:val="20"/>
          <w:jc w:val="center"/>
        </w:trPr>
        <w:tc>
          <w:tcPr>
            <w:tcW w:w="2638" w:type="dxa"/>
            <w:vMerge/>
            <w:shd w:val="clear" w:color="auto" w:fill="auto"/>
            <w:vAlign w:val="center"/>
          </w:tcPr>
          <w:p w14:paraId="2DFBF8B0" w14:textId="7D0AAA26" w:rsidR="001D798D" w:rsidRPr="00DF6DD6" w:rsidRDefault="001D798D" w:rsidP="004C5337">
            <w:pPr>
              <w:pStyle w:val="TAC"/>
              <w:rPr>
                <w:b/>
                <w:lang w:val="en-US"/>
              </w:rPr>
            </w:pPr>
          </w:p>
        </w:tc>
        <w:tc>
          <w:tcPr>
            <w:tcW w:w="1111" w:type="dxa"/>
            <w:shd w:val="clear" w:color="auto" w:fill="auto"/>
            <w:vAlign w:val="center"/>
          </w:tcPr>
          <w:p w14:paraId="36804830" w14:textId="77777777" w:rsidR="001D798D" w:rsidRPr="00DF6DD6" w:rsidRDefault="001D798D" w:rsidP="004C5337">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14:paraId="725E2184" w14:textId="77777777" w:rsidR="001D798D" w:rsidRPr="00DF6DD6" w:rsidRDefault="001D798D" w:rsidP="004C5337">
            <w:pPr>
              <w:pStyle w:val="TAC"/>
              <w:rPr>
                <w:rFonts w:cs="Arial"/>
              </w:rPr>
            </w:pPr>
            <w:r w:rsidRPr="00DF6DD6">
              <w:rPr>
                <w:rFonts w:cs="Arial"/>
              </w:rPr>
              <w:t>16.8</w:t>
            </w:r>
          </w:p>
        </w:tc>
        <w:tc>
          <w:tcPr>
            <w:tcW w:w="1170" w:type="dxa"/>
            <w:vAlign w:val="center"/>
          </w:tcPr>
          <w:p w14:paraId="2038BB1E" w14:textId="77777777" w:rsidR="001D798D" w:rsidRPr="00DF6DD6" w:rsidRDefault="001D798D" w:rsidP="004C5337">
            <w:pPr>
              <w:pStyle w:val="TAC"/>
              <w:rPr>
                <w:rFonts w:cs="Arial"/>
              </w:rPr>
            </w:pPr>
            <w:r w:rsidRPr="00DF6DD6">
              <w:rPr>
                <w:rFonts w:cs="Arial"/>
              </w:rPr>
              <w:t>17.5</w:t>
            </w:r>
          </w:p>
        </w:tc>
        <w:tc>
          <w:tcPr>
            <w:tcW w:w="1140" w:type="dxa"/>
            <w:vAlign w:val="center"/>
          </w:tcPr>
          <w:p w14:paraId="3B6F329C" w14:textId="77777777" w:rsidR="001D798D" w:rsidRPr="00DF6DD6" w:rsidRDefault="001D798D" w:rsidP="004C5337">
            <w:pPr>
              <w:pStyle w:val="TAC"/>
              <w:rPr>
                <w:rFonts w:cs="Arial"/>
              </w:rPr>
            </w:pPr>
            <w:r w:rsidRPr="00DF6DD6">
              <w:rPr>
                <w:rFonts w:cs="Arial"/>
              </w:rPr>
              <w:t>18.0</w:t>
            </w:r>
          </w:p>
        </w:tc>
      </w:tr>
      <w:tr w:rsidR="001D798D" w:rsidRPr="00DF6DD6" w14:paraId="2CFDACF1" w14:textId="77777777" w:rsidTr="004C5337">
        <w:trPr>
          <w:jc w:val="center"/>
        </w:trPr>
        <w:tc>
          <w:tcPr>
            <w:tcW w:w="2638" w:type="dxa"/>
            <w:shd w:val="clear" w:color="auto" w:fill="auto"/>
            <w:vAlign w:val="center"/>
          </w:tcPr>
          <w:p w14:paraId="659CC419" w14:textId="77777777" w:rsidR="001D798D" w:rsidRPr="00DF6DD6" w:rsidRDefault="001D798D" w:rsidP="004C5337">
            <w:pPr>
              <w:pStyle w:val="TAC"/>
              <w:rPr>
                <w:b/>
                <w:vertAlign w:val="superscript"/>
                <w:lang w:val="en-US"/>
              </w:rPr>
            </w:pPr>
            <w:proofErr w:type="spellStart"/>
            <w:r w:rsidRPr="00DF6DD6">
              <w:rPr>
                <w:rFonts w:cs="Arial"/>
                <w:b/>
                <w:szCs w:val="18"/>
              </w:rPr>
              <w:t>P</w:t>
            </w:r>
            <w:r w:rsidRPr="00DF6DD6">
              <w:rPr>
                <w:rFonts w:cs="Arial"/>
                <w:b/>
                <w:szCs w:val="18"/>
                <w:vertAlign w:val="subscript"/>
              </w:rPr>
              <w:t>interferer</w:t>
            </w:r>
            <w:proofErr w:type="spellEnd"/>
            <w:r w:rsidRPr="00DF6DD6">
              <w:rPr>
                <w:rFonts w:cs="Arial"/>
                <w:b/>
                <w:szCs w:val="18"/>
                <w:vertAlign w:val="subscript"/>
              </w:rPr>
              <w:t xml:space="preserve"> 1, </w:t>
            </w:r>
            <w:proofErr w:type="spellStart"/>
            <w:r w:rsidRPr="00DF6DD6">
              <w:rPr>
                <w:rFonts w:cs="Arial"/>
                <w:b/>
                <w:szCs w:val="18"/>
              </w:rPr>
              <w:t>dBm</w:t>
            </w:r>
            <w:proofErr w:type="spellEnd"/>
            <w:r w:rsidRPr="00DF6DD6">
              <w:rPr>
                <w:rFonts w:cs="Arial"/>
                <w:b/>
                <w:szCs w:val="18"/>
              </w:rPr>
              <w:t xml:space="preserve"> (CW)</w:t>
            </w:r>
            <w:r w:rsidRPr="00DF6DD6">
              <w:rPr>
                <w:rFonts w:cs="Arial"/>
                <w:b/>
                <w:szCs w:val="18"/>
                <w:vertAlign w:val="superscript"/>
              </w:rPr>
              <w:t>2</w:t>
            </w:r>
          </w:p>
        </w:tc>
        <w:tc>
          <w:tcPr>
            <w:tcW w:w="4591" w:type="dxa"/>
            <w:gridSpan w:val="4"/>
            <w:shd w:val="clear" w:color="auto" w:fill="auto"/>
            <w:vAlign w:val="center"/>
          </w:tcPr>
          <w:p w14:paraId="4A1BF11C" w14:textId="77777777" w:rsidR="001D798D" w:rsidRPr="00DF6DD6" w:rsidRDefault="001D798D" w:rsidP="004C5337">
            <w:pPr>
              <w:pStyle w:val="TAC"/>
              <w:rPr>
                <w:lang w:val="en-US"/>
              </w:rPr>
            </w:pPr>
            <w:r w:rsidRPr="00DF6DD6">
              <w:rPr>
                <w:lang w:val="en-US"/>
              </w:rPr>
              <w:t>-46</w:t>
            </w:r>
          </w:p>
        </w:tc>
      </w:tr>
      <w:tr w:rsidR="001D798D" w:rsidRPr="00DF6DD6" w14:paraId="056FE699" w14:textId="77777777" w:rsidTr="004C5337">
        <w:trPr>
          <w:jc w:val="center"/>
        </w:trPr>
        <w:tc>
          <w:tcPr>
            <w:tcW w:w="2638" w:type="dxa"/>
            <w:shd w:val="clear" w:color="auto" w:fill="auto"/>
            <w:vAlign w:val="center"/>
          </w:tcPr>
          <w:p w14:paraId="1AE0775D" w14:textId="77777777" w:rsidR="001D798D" w:rsidRPr="00DF6DD6" w:rsidRDefault="001D798D" w:rsidP="004C5337">
            <w:pPr>
              <w:pStyle w:val="TAC"/>
              <w:rPr>
                <w:rFonts w:cs="Arial"/>
                <w:b/>
                <w:szCs w:val="18"/>
                <w:vertAlign w:val="superscript"/>
              </w:rPr>
            </w:pPr>
            <w:proofErr w:type="spellStart"/>
            <w:r w:rsidRPr="00DF6DD6">
              <w:rPr>
                <w:rFonts w:cs="Arial"/>
                <w:b/>
                <w:szCs w:val="18"/>
              </w:rPr>
              <w:t>P</w:t>
            </w:r>
            <w:r w:rsidRPr="00DF6DD6">
              <w:rPr>
                <w:rFonts w:cs="Arial"/>
                <w:b/>
                <w:szCs w:val="18"/>
                <w:vertAlign w:val="subscript"/>
              </w:rPr>
              <w:t>interferer</w:t>
            </w:r>
            <w:proofErr w:type="spellEnd"/>
            <w:r w:rsidRPr="00DF6DD6">
              <w:rPr>
                <w:rFonts w:cs="Arial"/>
                <w:b/>
                <w:szCs w:val="18"/>
                <w:vertAlign w:val="subscript"/>
              </w:rPr>
              <w:t xml:space="preserve"> 2, </w:t>
            </w:r>
            <w:proofErr w:type="spellStart"/>
            <w:r w:rsidRPr="00DF6DD6">
              <w:rPr>
                <w:rFonts w:cs="Arial"/>
                <w:b/>
                <w:szCs w:val="18"/>
              </w:rPr>
              <w:t>dBm</w:t>
            </w:r>
            <w:proofErr w:type="spellEnd"/>
            <w:r w:rsidRPr="00DF6DD6">
              <w:rPr>
                <w:rFonts w:cs="Arial"/>
                <w:b/>
                <w:szCs w:val="18"/>
              </w:rPr>
              <w:t xml:space="preserve"> (Modulated)</w:t>
            </w:r>
            <w:r w:rsidRPr="00DF6DD6">
              <w:rPr>
                <w:rFonts w:cs="Arial"/>
                <w:b/>
                <w:szCs w:val="18"/>
                <w:vertAlign w:val="superscript"/>
              </w:rPr>
              <w:t>2</w:t>
            </w:r>
          </w:p>
        </w:tc>
        <w:tc>
          <w:tcPr>
            <w:tcW w:w="4591" w:type="dxa"/>
            <w:gridSpan w:val="4"/>
            <w:shd w:val="clear" w:color="auto" w:fill="auto"/>
            <w:vAlign w:val="center"/>
          </w:tcPr>
          <w:p w14:paraId="304FEE26" w14:textId="77777777" w:rsidR="001D798D" w:rsidRPr="00DF6DD6" w:rsidRDefault="001D798D" w:rsidP="004C5337">
            <w:pPr>
              <w:pStyle w:val="TAC"/>
              <w:rPr>
                <w:lang w:val="en-US"/>
              </w:rPr>
            </w:pPr>
            <w:r w:rsidRPr="00DF6DD6">
              <w:rPr>
                <w:lang w:val="en-US"/>
              </w:rPr>
              <w:t>-46</w:t>
            </w:r>
          </w:p>
        </w:tc>
      </w:tr>
      <w:tr w:rsidR="001D798D" w:rsidRPr="00DF6DD6" w14:paraId="12344D89" w14:textId="77777777" w:rsidTr="004C5337">
        <w:trPr>
          <w:jc w:val="center"/>
        </w:trPr>
        <w:tc>
          <w:tcPr>
            <w:tcW w:w="7229" w:type="dxa"/>
            <w:gridSpan w:val="5"/>
            <w:shd w:val="clear" w:color="auto" w:fill="auto"/>
            <w:vAlign w:val="center"/>
          </w:tcPr>
          <w:p w14:paraId="30EE374D" w14:textId="77777777" w:rsidR="001D798D" w:rsidRPr="00DF6DD6" w:rsidRDefault="001D798D" w:rsidP="004C5337">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from Table 7.8.1A-1 in TS 36.101 [4]</w:t>
            </w:r>
          </w:p>
          <w:p w14:paraId="3DCC55E5" w14:textId="77777777" w:rsidR="001D798D" w:rsidRPr="00DF6DD6" w:rsidRDefault="001D798D" w:rsidP="004C5337">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6308129F" w14:textId="77777777" w:rsidR="001D798D" w:rsidRPr="00DF6DD6" w:rsidRDefault="001D798D" w:rsidP="004C5337">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proofErr w:type="spellStart"/>
            <w:r w:rsidRPr="00DF6DD6">
              <w:t>P</w:t>
            </w:r>
            <w:r w:rsidRPr="00DF6DD6">
              <w:rPr>
                <w:vertAlign w:val="subscript"/>
              </w:rPr>
              <w:t>CMAX_L,f,c</w:t>
            </w:r>
            <w:r>
              <w:rPr>
                <w:vertAlign w:val="subscript"/>
              </w:rPr>
              <w:t>,NR</w:t>
            </w:r>
            <w:proofErr w:type="spellEnd"/>
            <w:r w:rsidRPr="00DF6DD6">
              <w:rPr>
                <w:rFonts w:eastAsia="MS Mincho"/>
              </w:rPr>
              <w:t xml:space="preserve"> at the minimum uplink configuration specified in Table 7.3.2-3 [2] with </w:t>
            </w:r>
            <w:proofErr w:type="spellStart"/>
            <w:r w:rsidRPr="00DF6DD6">
              <w:t>P</w:t>
            </w:r>
            <w:r w:rsidRPr="00DF6DD6">
              <w:rPr>
                <w:vertAlign w:val="subscript"/>
              </w:rPr>
              <w:t>CMAX_L,f,c</w:t>
            </w:r>
            <w:r>
              <w:rPr>
                <w:vertAlign w:val="subscript"/>
              </w:rPr>
              <w:t>,NR</w:t>
            </w:r>
            <w:proofErr w:type="spellEnd"/>
            <w:r w:rsidRPr="00DF6DD6">
              <w:rPr>
                <w:rFonts w:eastAsia="MS Mincho"/>
              </w:rPr>
              <w:t xml:space="preserve"> as defined in </w:t>
            </w:r>
            <w:r>
              <w:rPr>
                <w:rFonts w:eastAsia="MS Mincho"/>
              </w:rPr>
              <w:t>clause</w:t>
            </w:r>
            <w:r w:rsidRPr="00DF6DD6">
              <w:rPr>
                <w:rFonts w:eastAsia="MS Mincho"/>
              </w:rPr>
              <w:t xml:space="preserve"> 6.2B.</w:t>
            </w:r>
            <w:r>
              <w:rPr>
                <w:rFonts w:eastAsia="MS Mincho"/>
              </w:rPr>
              <w:t>4</w:t>
            </w:r>
            <w:r w:rsidRPr="00DF6DD6">
              <w:rPr>
                <w:rFonts w:eastAsia="MS Mincho"/>
              </w:rPr>
              <w:t>.</w:t>
            </w:r>
          </w:p>
          <w:p w14:paraId="47BF5533" w14:textId="77777777" w:rsidR="001D798D" w:rsidRPr="00DF6DD6" w:rsidRDefault="001D798D" w:rsidP="004C5337">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w:t>
            </w:r>
            <w:proofErr w:type="spellStart"/>
            <w:r>
              <w:rPr>
                <w:vertAlign w:val="subscript"/>
              </w:rPr>
              <w:t>UTRA</w:t>
            </w:r>
            <w:proofErr w:type="gramStart"/>
            <w:r w:rsidRPr="00DF6DD6">
              <w:rPr>
                <w:vertAlign w:val="subscript"/>
              </w:rPr>
              <w:t>,c</w:t>
            </w:r>
            <w:proofErr w:type="spellEnd"/>
            <w:proofErr w:type="gramEnd"/>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w:t>
            </w:r>
            <w:proofErr w:type="spellStart"/>
            <w:r>
              <w:rPr>
                <w:vertAlign w:val="subscript"/>
              </w:rPr>
              <w:t>UTRA</w:t>
            </w:r>
            <w:r w:rsidRPr="00DF6DD6">
              <w:rPr>
                <w:vertAlign w:val="subscript"/>
              </w:rPr>
              <w:t>,c</w:t>
            </w:r>
            <w:proofErr w:type="spellEnd"/>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7B8F4999" w14:textId="77777777" w:rsidR="001D798D" w:rsidRPr="00DF6DD6" w:rsidRDefault="001D798D" w:rsidP="001D798D">
      <w:pPr>
        <w:rPr>
          <w:lang w:val="en-US"/>
        </w:rPr>
      </w:pPr>
    </w:p>
    <w:p w14:paraId="604E9A9C" w14:textId="6A605F5A" w:rsidR="00B807ED" w:rsidRPr="001D798D" w:rsidRDefault="001D798D" w:rsidP="001D798D">
      <w:pPr>
        <w:pStyle w:val="40"/>
      </w:pPr>
      <w:bookmarkStart w:id="31" w:name="_Toc21345689"/>
      <w:bookmarkStart w:id="32" w:name="_Toc29806538"/>
      <w:bookmarkStart w:id="33" w:name="_Toc37256071"/>
      <w:bookmarkStart w:id="34" w:name="_Toc37256412"/>
      <w:r w:rsidRPr="00DF6DD6">
        <w:t>7.8B.2.2</w:t>
      </w:r>
      <w:r w:rsidRPr="00DF6DD6">
        <w:tab/>
        <w:t>Intra-band non-contiguous EN-DC in FR1</w:t>
      </w:r>
      <w:bookmarkEnd w:id="31"/>
      <w:bookmarkEnd w:id="32"/>
      <w:bookmarkEnd w:id="33"/>
      <w:bookmarkEnd w:id="34"/>
    </w:p>
    <w:p w14:paraId="428E4E3B" w14:textId="77777777" w:rsidR="00B807ED" w:rsidRPr="006A3C10" w:rsidRDefault="00B807ED" w:rsidP="00B807ED">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bookmarkEnd w:id="7"/>
      <w:bookmarkEnd w:id="8"/>
      <w:bookmarkEnd w:id="9"/>
      <w:bookmarkEnd w:id="10"/>
      <w:bookmarkEnd w:id="11"/>
      <w:bookmarkEnd w:id="12"/>
      <w:bookmarkEnd w:id="13"/>
      <w:bookmarkEnd w:id="14"/>
      <w:bookmarkEnd w:id="15"/>
      <w:bookmarkEnd w:id="16"/>
      <w:bookmarkEnd w:id="17"/>
    </w:p>
    <w:sectPr w:rsidR="00B807ED" w:rsidRPr="006A3C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7CB6D" w14:textId="77777777" w:rsidR="00CE318C" w:rsidRDefault="00CE318C">
      <w:pPr>
        <w:spacing w:after="0"/>
      </w:pPr>
      <w:r>
        <w:separator/>
      </w:r>
    </w:p>
  </w:endnote>
  <w:endnote w:type="continuationSeparator" w:id="0">
    <w:p w14:paraId="65886CAA" w14:textId="77777777" w:rsidR="00CE318C" w:rsidRDefault="00CE31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93635" w14:textId="77777777" w:rsidR="00CE318C" w:rsidRDefault="00CE318C">
      <w:pPr>
        <w:spacing w:after="0"/>
      </w:pPr>
      <w:r>
        <w:separator/>
      </w:r>
    </w:p>
  </w:footnote>
  <w:footnote w:type="continuationSeparator" w:id="0">
    <w:p w14:paraId="358FB6B5" w14:textId="77777777" w:rsidR="00CE318C" w:rsidRDefault="00CE31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791B7" w14:textId="77777777"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7E645" w14:textId="77777777"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45475" w14:textId="77777777"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561E5" w14:textId="77777777"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43EBD"/>
    <w:multiLevelType w:val="hybridMultilevel"/>
    <w:tmpl w:val="EA4E55D0"/>
    <w:lvl w:ilvl="0" w:tplc="97F2A470">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
  </w:num>
  <w:num w:numId="4">
    <w:abstractNumId w:val="12"/>
  </w:num>
  <w:num w:numId="5">
    <w:abstractNumId w:val="7"/>
  </w:num>
  <w:num w:numId="6">
    <w:abstractNumId w:val="15"/>
  </w:num>
  <w:num w:numId="7">
    <w:abstractNumId w:val="17"/>
  </w:num>
  <w:num w:numId="8">
    <w:abstractNumId w:val="9"/>
  </w:num>
  <w:num w:numId="9">
    <w:abstractNumId w:val="14"/>
  </w:num>
  <w:num w:numId="10">
    <w:abstractNumId w:val="3"/>
  </w:num>
  <w:num w:numId="11">
    <w:abstractNumId w:val="18"/>
  </w:num>
  <w:num w:numId="12">
    <w:abstractNumId w:val="5"/>
  </w:num>
  <w:num w:numId="13">
    <w:abstractNumId w:val="2"/>
  </w:num>
  <w:num w:numId="14">
    <w:abstractNumId w:val="8"/>
  </w:num>
  <w:num w:numId="15">
    <w:abstractNumId w:val="11"/>
  </w:num>
  <w:num w:numId="16">
    <w:abstractNumId w:val="6"/>
  </w:num>
  <w:num w:numId="17">
    <w:abstractNumId w:val="0"/>
  </w:num>
  <w:num w:numId="18">
    <w:abstractNumId w:val="13"/>
  </w:num>
  <w:num w:numId="19">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Windows Live" w15:userId="75f68f3c69c0e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2165C"/>
    <w:rsid w:val="00022E4A"/>
    <w:rsid w:val="000250DB"/>
    <w:rsid w:val="00027E5F"/>
    <w:rsid w:val="00034B8B"/>
    <w:rsid w:val="0004134F"/>
    <w:rsid w:val="00060DA3"/>
    <w:rsid w:val="00067F25"/>
    <w:rsid w:val="00072D49"/>
    <w:rsid w:val="00077DA8"/>
    <w:rsid w:val="00093D4E"/>
    <w:rsid w:val="000A6394"/>
    <w:rsid w:val="000B0CAD"/>
    <w:rsid w:val="000C038A"/>
    <w:rsid w:val="000C31B8"/>
    <w:rsid w:val="000C641D"/>
    <w:rsid w:val="000C6598"/>
    <w:rsid w:val="000D3A2D"/>
    <w:rsid w:val="000F003E"/>
    <w:rsid w:val="00105F92"/>
    <w:rsid w:val="00107586"/>
    <w:rsid w:val="00120F41"/>
    <w:rsid w:val="001236B2"/>
    <w:rsid w:val="00124403"/>
    <w:rsid w:val="00125E2E"/>
    <w:rsid w:val="001346AC"/>
    <w:rsid w:val="00136C03"/>
    <w:rsid w:val="0014542C"/>
    <w:rsid w:val="00145D43"/>
    <w:rsid w:val="00175F5A"/>
    <w:rsid w:val="00192C46"/>
    <w:rsid w:val="00196B8D"/>
    <w:rsid w:val="001A7B60"/>
    <w:rsid w:val="001B7A65"/>
    <w:rsid w:val="001C1B5B"/>
    <w:rsid w:val="001C609B"/>
    <w:rsid w:val="001D7240"/>
    <w:rsid w:val="001D798D"/>
    <w:rsid w:val="001E41F3"/>
    <w:rsid w:val="001F344E"/>
    <w:rsid w:val="001F6A2F"/>
    <w:rsid w:val="001F6D41"/>
    <w:rsid w:val="001F7B49"/>
    <w:rsid w:val="00200785"/>
    <w:rsid w:val="002417DC"/>
    <w:rsid w:val="00252B15"/>
    <w:rsid w:val="0026004D"/>
    <w:rsid w:val="00263105"/>
    <w:rsid w:val="00263164"/>
    <w:rsid w:val="00271672"/>
    <w:rsid w:val="00275D12"/>
    <w:rsid w:val="0027665D"/>
    <w:rsid w:val="00276F6E"/>
    <w:rsid w:val="00285F85"/>
    <w:rsid w:val="002860C4"/>
    <w:rsid w:val="002A01CC"/>
    <w:rsid w:val="002A5728"/>
    <w:rsid w:val="002A60F1"/>
    <w:rsid w:val="002B5741"/>
    <w:rsid w:val="002D24F0"/>
    <w:rsid w:val="002D33BA"/>
    <w:rsid w:val="003036F6"/>
    <w:rsid w:val="00305409"/>
    <w:rsid w:val="003131D5"/>
    <w:rsid w:val="0032362B"/>
    <w:rsid w:val="0032797B"/>
    <w:rsid w:val="00340847"/>
    <w:rsid w:val="0036278E"/>
    <w:rsid w:val="00367095"/>
    <w:rsid w:val="003678AB"/>
    <w:rsid w:val="00387FB3"/>
    <w:rsid w:val="00393E71"/>
    <w:rsid w:val="003A1290"/>
    <w:rsid w:val="003A4580"/>
    <w:rsid w:val="003B3763"/>
    <w:rsid w:val="003B379C"/>
    <w:rsid w:val="003C608B"/>
    <w:rsid w:val="003D6B4E"/>
    <w:rsid w:val="003E1A36"/>
    <w:rsid w:val="003F040C"/>
    <w:rsid w:val="003F07EC"/>
    <w:rsid w:val="004035AA"/>
    <w:rsid w:val="004242F1"/>
    <w:rsid w:val="0042431C"/>
    <w:rsid w:val="00424829"/>
    <w:rsid w:val="004405F3"/>
    <w:rsid w:val="00472738"/>
    <w:rsid w:val="004852B1"/>
    <w:rsid w:val="004B75B7"/>
    <w:rsid w:val="004C26AD"/>
    <w:rsid w:val="004C3ABC"/>
    <w:rsid w:val="004D2879"/>
    <w:rsid w:val="004E5239"/>
    <w:rsid w:val="004F5861"/>
    <w:rsid w:val="00500CD6"/>
    <w:rsid w:val="00513874"/>
    <w:rsid w:val="0051580D"/>
    <w:rsid w:val="005167C9"/>
    <w:rsid w:val="0054361D"/>
    <w:rsid w:val="00563F53"/>
    <w:rsid w:val="00590EDC"/>
    <w:rsid w:val="00592D74"/>
    <w:rsid w:val="00594E56"/>
    <w:rsid w:val="005C29CD"/>
    <w:rsid w:val="005E2C44"/>
    <w:rsid w:val="00601061"/>
    <w:rsid w:val="006033AB"/>
    <w:rsid w:val="00621188"/>
    <w:rsid w:val="00622877"/>
    <w:rsid w:val="006257ED"/>
    <w:rsid w:val="00634CB4"/>
    <w:rsid w:val="006437CE"/>
    <w:rsid w:val="00643E89"/>
    <w:rsid w:val="0066791A"/>
    <w:rsid w:val="00695808"/>
    <w:rsid w:val="006973A3"/>
    <w:rsid w:val="006A3C10"/>
    <w:rsid w:val="006B46FB"/>
    <w:rsid w:val="006D2AE7"/>
    <w:rsid w:val="006E21FB"/>
    <w:rsid w:val="00700A2C"/>
    <w:rsid w:val="00716860"/>
    <w:rsid w:val="00723513"/>
    <w:rsid w:val="00754089"/>
    <w:rsid w:val="00756FC0"/>
    <w:rsid w:val="007612E2"/>
    <w:rsid w:val="00767957"/>
    <w:rsid w:val="007701F3"/>
    <w:rsid w:val="00773059"/>
    <w:rsid w:val="00774605"/>
    <w:rsid w:val="00774DF1"/>
    <w:rsid w:val="00792342"/>
    <w:rsid w:val="007A39B1"/>
    <w:rsid w:val="007B512A"/>
    <w:rsid w:val="007C0B78"/>
    <w:rsid w:val="007C2097"/>
    <w:rsid w:val="007C5F8A"/>
    <w:rsid w:val="007C7073"/>
    <w:rsid w:val="007D6A07"/>
    <w:rsid w:val="007E31C5"/>
    <w:rsid w:val="00823A01"/>
    <w:rsid w:val="008279FA"/>
    <w:rsid w:val="008351C2"/>
    <w:rsid w:val="00845963"/>
    <w:rsid w:val="0086252D"/>
    <w:rsid w:val="008626E7"/>
    <w:rsid w:val="00870EE7"/>
    <w:rsid w:val="008B6B00"/>
    <w:rsid w:val="008D484F"/>
    <w:rsid w:val="008F1ED1"/>
    <w:rsid w:val="008F686C"/>
    <w:rsid w:val="009209A0"/>
    <w:rsid w:val="0092535E"/>
    <w:rsid w:val="00952D53"/>
    <w:rsid w:val="00953854"/>
    <w:rsid w:val="009553CA"/>
    <w:rsid w:val="00957301"/>
    <w:rsid w:val="009777D9"/>
    <w:rsid w:val="009813ED"/>
    <w:rsid w:val="00991B88"/>
    <w:rsid w:val="009A1D7C"/>
    <w:rsid w:val="009A579D"/>
    <w:rsid w:val="009A6DA3"/>
    <w:rsid w:val="009C6464"/>
    <w:rsid w:val="009E3297"/>
    <w:rsid w:val="009F734F"/>
    <w:rsid w:val="00A006F8"/>
    <w:rsid w:val="00A0620E"/>
    <w:rsid w:val="00A1014E"/>
    <w:rsid w:val="00A246B6"/>
    <w:rsid w:val="00A26E43"/>
    <w:rsid w:val="00A36FF8"/>
    <w:rsid w:val="00A463A9"/>
    <w:rsid w:val="00A47E70"/>
    <w:rsid w:val="00A6279D"/>
    <w:rsid w:val="00A7671C"/>
    <w:rsid w:val="00A86C18"/>
    <w:rsid w:val="00AA1F93"/>
    <w:rsid w:val="00AB5324"/>
    <w:rsid w:val="00AC5628"/>
    <w:rsid w:val="00AD1CD8"/>
    <w:rsid w:val="00AE1034"/>
    <w:rsid w:val="00AF37D3"/>
    <w:rsid w:val="00B056D2"/>
    <w:rsid w:val="00B06274"/>
    <w:rsid w:val="00B14DCA"/>
    <w:rsid w:val="00B157F0"/>
    <w:rsid w:val="00B258BB"/>
    <w:rsid w:val="00B27A27"/>
    <w:rsid w:val="00B34402"/>
    <w:rsid w:val="00B37392"/>
    <w:rsid w:val="00B46516"/>
    <w:rsid w:val="00B67B97"/>
    <w:rsid w:val="00B67D00"/>
    <w:rsid w:val="00B807ED"/>
    <w:rsid w:val="00B90026"/>
    <w:rsid w:val="00B968C8"/>
    <w:rsid w:val="00BA3EC5"/>
    <w:rsid w:val="00BB421C"/>
    <w:rsid w:val="00BB5DFC"/>
    <w:rsid w:val="00BC2A59"/>
    <w:rsid w:val="00BC64F4"/>
    <w:rsid w:val="00BC7A28"/>
    <w:rsid w:val="00BD12F1"/>
    <w:rsid w:val="00BD279D"/>
    <w:rsid w:val="00BD6BB8"/>
    <w:rsid w:val="00BF2A12"/>
    <w:rsid w:val="00C2381D"/>
    <w:rsid w:val="00C33EA9"/>
    <w:rsid w:val="00C44C8C"/>
    <w:rsid w:val="00C507CE"/>
    <w:rsid w:val="00C57F79"/>
    <w:rsid w:val="00C62BC2"/>
    <w:rsid w:val="00C95985"/>
    <w:rsid w:val="00CC5026"/>
    <w:rsid w:val="00CD48FC"/>
    <w:rsid w:val="00CD7226"/>
    <w:rsid w:val="00CD7BA2"/>
    <w:rsid w:val="00CE318C"/>
    <w:rsid w:val="00CE4882"/>
    <w:rsid w:val="00CF6606"/>
    <w:rsid w:val="00D03F9A"/>
    <w:rsid w:val="00D056AB"/>
    <w:rsid w:val="00D0749C"/>
    <w:rsid w:val="00D42F29"/>
    <w:rsid w:val="00D56BC7"/>
    <w:rsid w:val="00D616B9"/>
    <w:rsid w:val="00D61C19"/>
    <w:rsid w:val="00DA2C73"/>
    <w:rsid w:val="00DA7B46"/>
    <w:rsid w:val="00DB6306"/>
    <w:rsid w:val="00DE34CF"/>
    <w:rsid w:val="00DE3949"/>
    <w:rsid w:val="00DF5244"/>
    <w:rsid w:val="00E176DE"/>
    <w:rsid w:val="00E27067"/>
    <w:rsid w:val="00E67B51"/>
    <w:rsid w:val="00E7274D"/>
    <w:rsid w:val="00E73588"/>
    <w:rsid w:val="00E82DD1"/>
    <w:rsid w:val="00E9668E"/>
    <w:rsid w:val="00EA4839"/>
    <w:rsid w:val="00EC05C8"/>
    <w:rsid w:val="00EC0EA2"/>
    <w:rsid w:val="00EC3DEC"/>
    <w:rsid w:val="00EC4D23"/>
    <w:rsid w:val="00ED3DAB"/>
    <w:rsid w:val="00ED51C8"/>
    <w:rsid w:val="00EE7D7C"/>
    <w:rsid w:val="00F21FE8"/>
    <w:rsid w:val="00F25D98"/>
    <w:rsid w:val="00F300FB"/>
    <w:rsid w:val="00F3109F"/>
    <w:rsid w:val="00F34B30"/>
    <w:rsid w:val="00F4020F"/>
    <w:rsid w:val="00F73955"/>
    <w:rsid w:val="00FA1728"/>
    <w:rsid w:val="00FA2A70"/>
    <w:rsid w:val="00FA6D23"/>
    <w:rsid w:val="00FB6386"/>
    <w:rsid w:val="00FC01D9"/>
    <w:rsid w:val="00FC2ECB"/>
    <w:rsid w:val="00FD2C9C"/>
    <w:rsid w:val="00FD3D6F"/>
    <w:rsid w:val="00FE030C"/>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3A9B0"/>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F7C22B-B34B-451B-B8A4-B38489D1C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495</Words>
  <Characters>2822</Characters>
  <Application>Microsoft Office Word</Application>
  <DocSecurity>0</DocSecurity>
  <Lines>23</Lines>
  <Paragraphs>6</Paragraphs>
  <ScaleCrop>false</ScaleCrop>
  <Company>3GPP Support Team</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m</cp:lastModifiedBy>
  <cp:revision>16</cp:revision>
  <dcterms:created xsi:type="dcterms:W3CDTF">2020-05-07T08:29:00Z</dcterms:created>
  <dcterms:modified xsi:type="dcterms:W3CDTF">2020-05-15T07:43:00Z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